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2D33CC" w14:textId="75974A52" w:rsidR="004E6F67" w:rsidRPr="001E0A28" w:rsidRDefault="004E6F67" w:rsidP="004E6F67">
      <w:pPr>
        <w:spacing w:after="120"/>
        <w:ind w:left="1985" w:hanging="1985"/>
        <w:rPr>
          <w:rFonts w:ascii="Arial" w:eastAsiaTheme="minorEastAsia" w:hAnsi="Arial" w:cs="Arial"/>
          <w:b/>
          <w:sz w:val="24"/>
          <w:szCs w:val="24"/>
          <w:lang w:eastAsia="zh-CN"/>
        </w:rPr>
      </w:pPr>
      <w:bookmarkStart w:id="0" w:name="_Toc180251131"/>
      <w:r w:rsidRPr="001E0A28">
        <w:rPr>
          <w:rFonts w:ascii="Arial" w:eastAsiaTheme="minorEastAsia" w:hAnsi="Arial" w:cs="Arial"/>
          <w:b/>
          <w:sz w:val="24"/>
          <w:szCs w:val="24"/>
          <w:lang w:eastAsia="zh-CN"/>
        </w:rPr>
        <w:t>3GPP TSG-RAN WG4 Meeting #</w:t>
      </w:r>
      <w:r>
        <w:rPr>
          <w:rFonts w:ascii="Arial" w:eastAsiaTheme="minorEastAsia" w:hAnsi="Arial" w:cs="Arial"/>
          <w:b/>
          <w:sz w:val="24"/>
          <w:szCs w:val="24"/>
          <w:lang w:eastAsia="zh-CN"/>
        </w:rPr>
        <w:t>113</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 24</w:t>
      </w:r>
      <w:r w:rsidR="00D93082">
        <w:rPr>
          <w:rFonts w:ascii="Arial" w:eastAsiaTheme="minorEastAsia" w:hAnsi="Arial" w:cs="Arial"/>
          <w:b/>
          <w:sz w:val="24"/>
          <w:szCs w:val="24"/>
          <w:lang w:eastAsia="zh-CN"/>
        </w:rPr>
        <w:t>17545</w:t>
      </w:r>
      <w:r>
        <w:rPr>
          <w:rFonts w:ascii="Arial" w:eastAsiaTheme="minorEastAsia" w:hAnsi="Arial" w:cs="Arial"/>
          <w:b/>
          <w:sz w:val="24"/>
          <w:szCs w:val="24"/>
          <w:lang w:eastAsia="zh-CN"/>
        </w:rPr>
        <w:t xml:space="preserve">               </w:t>
      </w:r>
    </w:p>
    <w:p w14:paraId="70290C59" w14:textId="77777777" w:rsidR="004E6F67" w:rsidRPr="003A2B9E" w:rsidRDefault="004E6F67" w:rsidP="004E6F67">
      <w:pPr>
        <w:spacing w:after="120"/>
        <w:ind w:left="1985" w:hanging="1985"/>
        <w:rPr>
          <w:rFonts w:ascii="Arial" w:eastAsiaTheme="minorEastAsia" w:hAnsi="Arial" w:cs="Arial"/>
          <w:b/>
          <w:sz w:val="24"/>
          <w:szCs w:val="24"/>
          <w:lang w:val="en-US" w:eastAsia="zh-CN"/>
        </w:rPr>
      </w:pPr>
      <w:r>
        <w:rPr>
          <w:rFonts w:ascii="Arial" w:hAnsi="Arial"/>
          <w:b/>
          <w:sz w:val="24"/>
          <w:szCs w:val="24"/>
          <w:lang w:eastAsia="zh-CN"/>
        </w:rPr>
        <w:t xml:space="preserve">Orlando, USA, </w:t>
      </w:r>
      <w:proofErr w:type="gramStart"/>
      <w:r w:rsidRPr="004E6F67">
        <w:rPr>
          <w:rFonts w:ascii="Arial" w:eastAsiaTheme="minorEastAsia" w:hAnsi="Arial" w:cs="Arial"/>
          <w:b/>
          <w:sz w:val="24"/>
          <w:szCs w:val="24"/>
          <w:lang w:eastAsia="zh-CN"/>
          <w:rPrChange w:id="1" w:author="Mansoor Shafi" w:date="2024-10-30T11:36:00Z" w16du:dateUtc="2024-10-29T22:36:00Z">
            <w:rPr>
              <w:rFonts w:ascii="Arial" w:hAnsi="Arial"/>
              <w:b/>
              <w:sz w:val="24"/>
              <w:szCs w:val="24"/>
              <w:vertAlign w:val="superscript"/>
              <w:lang w:eastAsia="zh-CN"/>
            </w:rPr>
          </w:rPrChange>
        </w:rPr>
        <w:t xml:space="preserve">November </w:t>
      </w:r>
      <w:r>
        <w:rPr>
          <w:rFonts w:ascii="Arial" w:hAnsi="Arial"/>
          <w:b/>
          <w:sz w:val="24"/>
          <w:szCs w:val="24"/>
          <w:lang w:eastAsia="zh-CN"/>
        </w:rPr>
        <w:t>,</w:t>
      </w:r>
      <w:proofErr w:type="gramEnd"/>
      <w:r w:rsidRPr="00EF3FF4">
        <w:rPr>
          <w:rFonts w:ascii="Arial" w:hAnsi="Arial"/>
          <w:b/>
          <w:sz w:val="24"/>
          <w:szCs w:val="24"/>
          <w:lang w:eastAsia="zh-CN"/>
        </w:rPr>
        <w:t xml:space="preserve"> 202</w:t>
      </w:r>
      <w:r>
        <w:rPr>
          <w:rFonts w:ascii="Arial" w:hAnsi="Arial"/>
          <w:b/>
          <w:sz w:val="24"/>
          <w:szCs w:val="24"/>
          <w:lang w:eastAsia="zh-CN"/>
        </w:rPr>
        <w:t>4</w:t>
      </w:r>
    </w:p>
    <w:p w14:paraId="71CB9A1B" w14:textId="77777777" w:rsidR="004E6F67" w:rsidRDefault="004E6F67" w:rsidP="004E6F67">
      <w:pPr>
        <w:spacing w:after="120"/>
        <w:ind w:left="1985" w:hanging="1985"/>
        <w:rPr>
          <w:rFonts w:ascii="Arial" w:eastAsia="MS Mincho" w:hAnsi="Arial" w:cs="Arial"/>
          <w:b/>
          <w:sz w:val="22"/>
        </w:rPr>
      </w:pPr>
    </w:p>
    <w:p w14:paraId="2AE3EDAE" w14:textId="7F69DB65" w:rsidR="004E6F67" w:rsidRPr="00AB4182" w:rsidRDefault="004E6F67" w:rsidP="004E6F6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93082">
        <w:rPr>
          <w:rFonts w:ascii="Arial" w:eastAsia="MS Mincho" w:hAnsi="Arial" w:cs="Arial"/>
          <w:b/>
          <w:color w:val="000000"/>
          <w:sz w:val="22"/>
          <w:lang w:val="pt-BR" w:eastAsia="ja-JP"/>
        </w:rPr>
        <w:t>7.2.5</w:t>
      </w:r>
    </w:p>
    <w:p w14:paraId="0521E709" w14:textId="77777777" w:rsidR="004E6F67" w:rsidRPr="00915D73" w:rsidRDefault="004E6F67" w:rsidP="004E6F67">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b/>
          <w:bCs/>
          <w:color w:val="000000"/>
          <w:sz w:val="22"/>
          <w:lang w:eastAsia="zh-CN"/>
        </w:rPr>
        <w:t xml:space="preserve">Spark NZ </w:t>
      </w:r>
    </w:p>
    <w:p w14:paraId="00A8E7F1" w14:textId="14202286" w:rsidR="004E6F67" w:rsidRPr="00282BCE" w:rsidRDefault="004E6F67" w:rsidP="004E6F67">
      <w:pPr>
        <w:spacing w:after="120"/>
        <w:ind w:left="1985" w:hanging="1985"/>
        <w:rPr>
          <w:rFonts w:ascii="Arial" w:eastAsiaTheme="minorEastAsia" w:hAnsi="Arial" w:cs="Arial"/>
          <w:b/>
          <w:bCs/>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8B4E32">
        <w:rPr>
          <w:rFonts w:ascii="Arial" w:eastAsia="MS Mincho" w:hAnsi="Arial" w:cs="Arial"/>
          <w:b/>
          <w:color w:val="000000"/>
          <w:sz w:val="22"/>
        </w:rPr>
        <w:t>TP for other issues (</w:t>
      </w:r>
      <w:r>
        <w:rPr>
          <w:rFonts w:ascii="Arial" w:eastAsia="MS Mincho" w:hAnsi="Arial" w:cs="Arial"/>
          <w:b/>
          <w:color w:val="000000"/>
          <w:sz w:val="22"/>
        </w:rPr>
        <w:t>MIMO Beamforming</w:t>
      </w:r>
      <w:r w:rsidRPr="008B4E32">
        <w:rPr>
          <w:rFonts w:ascii="Arial" w:eastAsia="MS Mincho" w:hAnsi="Arial" w:cs="Arial"/>
          <w:b/>
          <w:color w:val="000000"/>
          <w:sz w:val="22"/>
        </w:rPr>
        <w:t>)</w:t>
      </w:r>
      <w:r w:rsidR="00E70810">
        <w:rPr>
          <w:rFonts w:ascii="Arial" w:eastAsia="MS Mincho" w:hAnsi="Arial" w:cs="Arial"/>
          <w:b/>
          <w:color w:val="000000"/>
          <w:sz w:val="22"/>
        </w:rPr>
        <w:t xml:space="preserve"> in TR 38 922</w:t>
      </w:r>
    </w:p>
    <w:p w14:paraId="6AD6A758" w14:textId="77777777" w:rsidR="004E6F67" w:rsidRPr="00484C5D" w:rsidRDefault="004E6F67" w:rsidP="004E6F67">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Pr="00282BCE">
        <w:rPr>
          <w:rFonts w:ascii="Arial" w:eastAsiaTheme="minorEastAsia" w:hAnsi="Arial" w:cs="Arial"/>
          <w:b/>
          <w:bCs/>
          <w:color w:val="000000"/>
          <w:sz w:val="22"/>
          <w:lang w:eastAsia="zh-CN"/>
        </w:rPr>
        <w:t>Discussion</w:t>
      </w:r>
      <w:r>
        <w:rPr>
          <w:rFonts w:ascii="Arial" w:eastAsiaTheme="minorEastAsia" w:hAnsi="Arial" w:cs="Arial"/>
          <w:b/>
          <w:bCs/>
          <w:color w:val="000000"/>
          <w:sz w:val="22"/>
          <w:lang w:eastAsia="zh-CN"/>
        </w:rPr>
        <w:t xml:space="preserve"> and Approval</w:t>
      </w:r>
    </w:p>
    <w:p w14:paraId="5923AFE5" w14:textId="77777777" w:rsidR="004E6F67" w:rsidRDefault="004E6F67" w:rsidP="00AA09D2">
      <w:pPr>
        <w:pStyle w:val="Heading2"/>
      </w:pPr>
    </w:p>
    <w:p w14:paraId="5ED63A4A" w14:textId="0CEE0BE1" w:rsidR="00AA09D2" w:rsidRPr="00E856F6" w:rsidRDefault="00AA09D2" w:rsidP="00AA09D2">
      <w:pPr>
        <w:pStyle w:val="Heading2"/>
      </w:pPr>
      <w:r w:rsidRPr="00E856F6">
        <w:t>7.</w:t>
      </w:r>
      <w:bookmarkStart w:id="2" w:name="_Hlk179984779"/>
      <w:r>
        <w:t>3</w:t>
      </w:r>
      <w:bookmarkEnd w:id="2"/>
      <w:r>
        <w:tab/>
        <w:t>MIMO modelling</w:t>
      </w:r>
      <w:bookmarkEnd w:id="0"/>
    </w:p>
    <w:p w14:paraId="5B8700D9" w14:textId="77777777" w:rsidR="00AA09D2" w:rsidRPr="00E856F6" w:rsidRDefault="00AA09D2" w:rsidP="00AA09D2">
      <w:pPr>
        <w:pStyle w:val="Heading3"/>
      </w:pPr>
      <w:bookmarkStart w:id="3" w:name="_Toc180251132"/>
      <w:r w:rsidRPr="00E856F6">
        <w:t>7.</w:t>
      </w:r>
      <w:r>
        <w:t>3</w:t>
      </w:r>
      <w:r w:rsidRPr="00E856F6">
        <w:t>.1</w:t>
      </w:r>
      <w:r w:rsidRPr="00E856F6">
        <w:tab/>
      </w:r>
      <w:r>
        <w:t>Simulation methodologies</w:t>
      </w:r>
      <w:bookmarkEnd w:id="3"/>
    </w:p>
    <w:p w14:paraId="6538681C" w14:textId="77777777" w:rsidR="00AA09D2" w:rsidRDefault="00AA09D2" w:rsidP="00AA09D2">
      <w:pPr>
        <w:pStyle w:val="Heading5"/>
        <w:rPr>
          <w:lang w:eastAsia="ja-JP"/>
        </w:rPr>
      </w:pPr>
      <w:bookmarkStart w:id="4" w:name="_Toc180251133"/>
      <w:r>
        <w:rPr>
          <w:lang w:eastAsia="ja-JP"/>
        </w:rPr>
        <w:t>7</w:t>
      </w:r>
      <w:r w:rsidRPr="00E856F6">
        <w:rPr>
          <w:rFonts w:hint="eastAsia"/>
          <w:lang w:eastAsia="ja-JP"/>
        </w:rPr>
        <w:t>.</w:t>
      </w:r>
      <w:r>
        <w:rPr>
          <w:lang w:eastAsia="ja-JP"/>
        </w:rPr>
        <w:t>3</w:t>
      </w:r>
      <w:r w:rsidRPr="00E856F6">
        <w:rPr>
          <w:rFonts w:hint="eastAsia"/>
          <w:lang w:eastAsia="ja-JP"/>
        </w:rPr>
        <w:t>.</w:t>
      </w:r>
      <w:r>
        <w:rPr>
          <w:lang w:eastAsia="ja-JP"/>
        </w:rPr>
        <w:t>1.</w:t>
      </w:r>
      <w:r w:rsidRPr="00E856F6">
        <w:rPr>
          <w:rFonts w:hint="eastAsia"/>
          <w:lang w:eastAsia="ja-JP"/>
        </w:rPr>
        <w:t>1</w:t>
      </w:r>
      <w:r w:rsidRPr="00E856F6">
        <w:rPr>
          <w:lang w:eastAsia="ja-JP"/>
        </w:rPr>
        <w:tab/>
      </w:r>
      <w:r>
        <w:rPr>
          <w:lang w:eastAsia="ja-JP"/>
        </w:rPr>
        <w:t>Methodology 1</w:t>
      </w:r>
      <w:bookmarkEnd w:id="4"/>
    </w:p>
    <w:p w14:paraId="3FFEEDDD" w14:textId="77777777" w:rsidR="00AA09D2" w:rsidRDefault="00AA09D2" w:rsidP="00AA09D2">
      <w:pPr>
        <w:pStyle w:val="Heading5"/>
        <w:rPr>
          <w:lang w:eastAsia="ja-JP"/>
        </w:rPr>
      </w:pPr>
      <w:bookmarkStart w:id="5" w:name="_Toc180251134"/>
      <w:r>
        <w:rPr>
          <w:lang w:eastAsia="ja-JP"/>
        </w:rPr>
        <w:t>7</w:t>
      </w:r>
      <w:r w:rsidRPr="00E856F6">
        <w:rPr>
          <w:rFonts w:hint="eastAsia"/>
          <w:lang w:eastAsia="ja-JP"/>
        </w:rPr>
        <w:t>.</w:t>
      </w:r>
      <w:r>
        <w:rPr>
          <w:lang w:eastAsia="ja-JP"/>
        </w:rPr>
        <w:t>3</w:t>
      </w:r>
      <w:r w:rsidRPr="00E856F6">
        <w:rPr>
          <w:rFonts w:hint="eastAsia"/>
          <w:lang w:eastAsia="ja-JP"/>
        </w:rPr>
        <w:t>.</w:t>
      </w:r>
      <w:r>
        <w:rPr>
          <w:lang w:eastAsia="ja-JP"/>
        </w:rPr>
        <w:t>1.2</w:t>
      </w:r>
      <w:r w:rsidRPr="00E856F6">
        <w:rPr>
          <w:lang w:eastAsia="ja-JP"/>
        </w:rPr>
        <w:tab/>
      </w:r>
      <w:r>
        <w:rPr>
          <w:lang w:eastAsia="ja-JP"/>
        </w:rPr>
        <w:t>Methodology 2</w:t>
      </w:r>
      <w:bookmarkEnd w:id="5"/>
    </w:p>
    <w:p w14:paraId="31F7FC25" w14:textId="77777777" w:rsidR="00AA09D2" w:rsidRDefault="00AA09D2" w:rsidP="00AA09D2">
      <w:pPr>
        <w:rPr>
          <w:ins w:id="6" w:author="Mansoor Shafi" w:date="2024-10-30T11:27:00Z" w16du:dateUtc="2024-10-29T22:27:00Z"/>
          <w:color w:val="77206D" w:themeColor="accent5" w:themeShade="BF"/>
        </w:rPr>
      </w:pPr>
    </w:p>
    <w:p w14:paraId="1190EE83" w14:textId="77777777" w:rsidR="00AA09D2" w:rsidRDefault="00AA09D2">
      <w:pPr>
        <w:pStyle w:val="Heading5"/>
        <w:rPr>
          <w:ins w:id="7" w:author="Mansoor Shafi" w:date="2024-10-30T11:27:00Z" w16du:dateUtc="2024-10-29T22:27:00Z"/>
        </w:rPr>
        <w:pPrChange w:id="8" w:author="Mansoor Shafi" w:date="2024-10-30T09:26:00Z" w16du:dateUtc="2024-10-29T20:26:00Z">
          <w:pPr>
            <w:pStyle w:val="Heading3"/>
            <w:keepNext w:val="0"/>
            <w:keepLines w:val="0"/>
          </w:pPr>
        </w:pPrChange>
      </w:pPr>
      <w:ins w:id="9" w:author="Mansoor Shafi" w:date="2024-10-30T11:27:00Z" w16du:dateUtc="2024-10-29T22:27:00Z">
        <w:r>
          <w:t xml:space="preserve">7.3.1.2.1 </w:t>
        </w:r>
        <w:r>
          <w:tab/>
          <w:t>Beamforming equations</w:t>
        </w:r>
      </w:ins>
    </w:p>
    <w:p w14:paraId="001ACD9E" w14:textId="77777777" w:rsidR="00AA09D2" w:rsidRPr="00141368" w:rsidRDefault="00AA09D2" w:rsidP="00AA09D2">
      <w:pPr>
        <w:tabs>
          <w:tab w:val="center" w:pos="4536"/>
          <w:tab w:val="right" w:pos="9072"/>
        </w:tabs>
        <w:rPr>
          <w:ins w:id="10" w:author="Mansoor Shafi" w:date="2024-10-30T11:27:00Z" w16du:dateUtc="2024-10-29T22:27:00Z"/>
        </w:rPr>
      </w:pPr>
      <w:ins w:id="11" w:author="Mansoor Shafi" w:date="2024-10-30T11:27:00Z" w16du:dateUtc="2024-10-29T22:27:00Z">
        <w:r w:rsidRPr="00141368">
          <w:t>An alternative to a single-user MIMO (a.k.a. point-to-point MIMO) system is MU-MIMO in which an antenna array at the mobile base station simultaneously serves a multiplicity of autonomous user equipments (UEs). These UEs can be single-antenna devices, in which case the multiplexing throughput gains of the MU-MIMO system are shared among the different UEs</w:t>
        </w:r>
        <w:r>
          <w:t>.</w:t>
        </w:r>
        <w:r w:rsidRPr="00141368">
          <w:t xml:space="preserve"> A MU-MIMO system is more tolerant of the propagation environments than a single-user MIMO system. For instance, under line-of-sight dominant propagation conditions (implying strong levels of correlation across user channels), the multiplexing gains can disappear for a single-user MIMO system but are retained in the MU-MIMO case provided that the angular separation of the user equipments exceeds the Rayleigh resolution of the array</w:t>
        </w:r>
        <w:r>
          <w:t>.  The co scheduled UEs should lie in uncorrelated or weakly correlated positions. C</w:t>
        </w:r>
        <w:r w:rsidRPr="00141368">
          <w:t>onsidering th</w:t>
        </w:r>
        <w:r>
          <w:t>e propagation conditions</w:t>
        </w:r>
        <w:proofErr w:type="gramStart"/>
        <w:r>
          <w:t xml:space="preserve">, </w:t>
        </w:r>
        <w:r w:rsidRPr="00141368">
          <w:t>,</w:t>
        </w:r>
        <w:proofErr w:type="gramEnd"/>
        <w:r w:rsidRPr="00141368">
          <w:t xml:space="preserve"> in dominant non-line-of-sight conditions, the multiplexing gains are naturally also retained for the MU-MIMO system. Keeping this in mind, it is worth noting that irrespective of the propagation conditions, the conclusions from standard MU-MIMO techniques like ZF and MMSE to serve multiple user equipments remain consistent. To this end, where necessary, </w:t>
        </w:r>
        <w:r>
          <w:t xml:space="preserve">we </w:t>
        </w:r>
        <w:r w:rsidRPr="00141368">
          <w:t>will assume the existence of a given propagation environment coupled with the appropriate model for generating the propagation channel impulse responses, without specifying or recommending a particular propagation model.</w:t>
        </w:r>
      </w:ins>
    </w:p>
    <w:p w14:paraId="1F4ED874" w14:textId="77777777" w:rsidR="00AA09D2" w:rsidRDefault="00AA09D2" w:rsidP="00AA09D2">
      <w:pPr>
        <w:tabs>
          <w:tab w:val="center" w:pos="4536"/>
          <w:tab w:val="right" w:pos="9072"/>
        </w:tabs>
        <w:rPr>
          <w:ins w:id="12" w:author="Mansoor Shafi" w:date="2024-10-30T11:27:00Z" w16du:dateUtc="2024-10-29T22:27:00Z"/>
        </w:rPr>
      </w:pPr>
      <w:ins w:id="13" w:author="Mansoor Shafi" w:date="2024-10-30T11:27:00Z" w16du:dateUtc="2024-10-29T22:27:00Z">
        <w:r w:rsidRPr="003B1060">
          <w:t xml:space="preserve">When the mobile base station employs multiuser spatial beamforming techniques like ZF, the antenna array produces spatial nulls in the direction of undesired users. Hence, assuming rank-1 transmission (in 3GPP terminology), if there are K users, then the array forms K </w:t>
        </w:r>
        <w:proofErr w:type="spellStart"/>
        <w:r>
          <w:t>analog</w:t>
        </w:r>
        <w:proofErr w:type="spellEnd"/>
        <w:r>
          <w:t xml:space="preserve"> </w:t>
        </w:r>
        <w:r w:rsidRPr="003B1060">
          <w:t xml:space="preserve">beams towards the K users where retrieval of the single data streams will occur. Each of the K beams is given by the composite array radiation pattern, as given in Table </w:t>
        </w:r>
        <w:r>
          <w:t>7.1.3-</w:t>
        </w:r>
        <w:r w:rsidRPr="003B1060">
          <w:t xml:space="preserve">1. Yet the separation of users via </w:t>
        </w:r>
        <w:proofErr w:type="spellStart"/>
        <w:r w:rsidRPr="003B1060">
          <w:t>analog</w:t>
        </w:r>
        <w:proofErr w:type="spellEnd"/>
        <w:r w:rsidRPr="003B1060">
          <w:t xml:space="preserve"> </w:t>
        </w:r>
        <w:r>
          <w:t>beamforming (</w:t>
        </w:r>
        <w:r w:rsidRPr="003B1060">
          <w:t>BF</w:t>
        </w:r>
        <w:r>
          <w:t>)</w:t>
        </w:r>
        <w:r w:rsidRPr="003B1060">
          <w:t xml:space="preserve"> alone is not adequate to sufficiently separate the K users signals. To do this,</w:t>
        </w:r>
        <w:r>
          <w:t xml:space="preserve"> it </w:t>
        </w:r>
        <w:r w:rsidRPr="003B1060">
          <w:t xml:space="preserve">is preferable to have the users adequately separated say in the azimuth. Spatial beamforming techniques are used in combination with </w:t>
        </w:r>
        <w:proofErr w:type="spellStart"/>
        <w:r w:rsidRPr="003B1060">
          <w:t>analog</w:t>
        </w:r>
        <w:proofErr w:type="spellEnd"/>
        <w:r w:rsidRPr="003B1060">
          <w:t xml:space="preserve"> beamforming. This will result in nulls in the undesired direction(s). </w:t>
        </w:r>
      </w:ins>
    </w:p>
    <w:p w14:paraId="2ED29A82" w14:textId="77777777" w:rsidR="00AA09D2" w:rsidRPr="003B1060" w:rsidRDefault="00AA09D2" w:rsidP="00AA09D2">
      <w:pPr>
        <w:tabs>
          <w:tab w:val="center" w:pos="4536"/>
          <w:tab w:val="right" w:pos="9072"/>
        </w:tabs>
        <w:jc w:val="both"/>
        <w:rPr>
          <w:ins w:id="14" w:author="Mansoor Shafi" w:date="2024-10-30T11:27:00Z" w16du:dateUtc="2024-10-29T22:27:00Z"/>
        </w:rPr>
      </w:pPr>
      <w:ins w:id="15" w:author="Mansoor Shafi" w:date="2024-10-30T11:27:00Z" w16du:dateUtc="2024-10-29T22:27:00Z">
        <w:r w:rsidRPr="003B1060">
          <w:t>Consider the simple example below:</w:t>
        </w:r>
      </w:ins>
    </w:p>
    <w:p w14:paraId="607E3036" w14:textId="77777777" w:rsidR="00AA09D2" w:rsidRPr="003B1060" w:rsidRDefault="00AA09D2" w:rsidP="00AA09D2">
      <w:pPr>
        <w:spacing w:line="256" w:lineRule="auto"/>
        <w:rPr>
          <w:ins w:id="16" w:author="Mansoor Shafi" w:date="2024-10-30T11:27:00Z" w16du:dateUtc="2024-10-29T22:27:00Z"/>
        </w:rPr>
      </w:pPr>
      <w:ins w:id="17" w:author="Mansoor Shafi" w:date="2024-10-30T11:27:00Z" w16du:dateUtc="2024-10-29T22:27:00Z">
        <w:r>
          <w:t xml:space="preserve">Suppose </w:t>
        </w:r>
        <w:r w:rsidRPr="003B1060">
          <w:t>there are say three users communicating with a base station. The three users can be assumed to be located at \phi</w:t>
        </w:r>
        <w:proofErr w:type="gramStart"/>
        <w:r w:rsidRPr="003B1060">
          <w:t>_{</w:t>
        </w:r>
        <w:proofErr w:type="gramEnd"/>
        <w:r w:rsidRPr="003B1060">
          <w:t>1} = -10 degrees, \phi_{2} = 0 degrees and \phi_{3} =</w:t>
        </w:r>
        <w:r>
          <w:t xml:space="preserve"> </w:t>
        </w:r>
        <w:r w:rsidRPr="003B1060">
          <w:t>+10 degrees in the azimuthal plane. One can also assume that the base station array (e.g., uniform planar configuration say of size (32x8) is able to steer three independent beams to the three user</w:t>
        </w:r>
        <w:r>
          <w:t xml:space="preserve"> equipment</w:t>
        </w:r>
        <w:r w:rsidRPr="003B1060">
          <w:t>s via the composite radiation patterns generated via the array factor</w:t>
        </w:r>
        <w:r>
          <w:rPr>
            <w:rStyle w:val="FootnoteReference"/>
            <w:rFonts w:ascii="Calibri" w:eastAsia="Aptos" w:hAnsi="Calibri" w:cs="Calibri"/>
            <w:sz w:val="24"/>
            <w:szCs w:val="24"/>
          </w:rPr>
          <w:footnoteReference w:id="1"/>
        </w:r>
        <w:r>
          <w:t xml:space="preserve"> in</w:t>
        </w:r>
        <w:r w:rsidRPr="003B1060">
          <w:t xml:space="preserve"> </w:t>
        </w:r>
        <w:r>
          <w:t>Table 7.1.3</w:t>
        </w:r>
        <w:r>
          <w:softHyphen/>
          <w:t>-</w:t>
        </w:r>
        <w:r w:rsidRPr="003B1060">
          <w:t>1</w:t>
        </w:r>
        <w:r>
          <w:t xml:space="preserve"> above</w:t>
        </w:r>
        <w:r w:rsidRPr="003B1060">
          <w:t xml:space="preserve">, with the azimuth main lobe of each beam pointing towards the azimuth </w:t>
        </w:r>
        <w:r w:rsidRPr="003B1060">
          <w:lastRenderedPageBreak/>
          <w:t>angles of -10, 0, and+10 degrees respectively, observed at a fixed elevation angle cut of, say, 90 degrees</w:t>
        </w:r>
        <w:r>
          <w:rPr>
            <w:rStyle w:val="FootnoteReference"/>
            <w:rFonts w:ascii="Calibri" w:eastAsia="Aptos" w:hAnsi="Calibri" w:cs="Calibri"/>
            <w:sz w:val="24"/>
            <w:szCs w:val="24"/>
          </w:rPr>
          <w:footnoteReference w:id="2"/>
        </w:r>
        <w:r>
          <w:t>. F</w:t>
        </w:r>
        <w:r w:rsidRPr="003B1060">
          <w:t>urthermore, one can assume that the base station can implement a multiuser beamforming technique which allows the base station to form nulls in certain undesired directions relative to a desired direction. Then, when serving the user at \phi</w:t>
        </w:r>
        <w:proofErr w:type="gramStart"/>
        <w:r w:rsidRPr="003B1060">
          <w:t>_{</w:t>
        </w:r>
        <w:proofErr w:type="gramEnd"/>
        <w:r w:rsidRPr="003B1060">
          <w:t xml:space="preserve">2} = 0 degrees, the base station will form nulls in the direction of the other users (signifying the undesired directions), at \phi_{1}=-10 degrees and \phi_{3} = +10 degrees respectively. </w:t>
        </w:r>
      </w:ins>
    </w:p>
    <w:p w14:paraId="640C704A" w14:textId="77777777" w:rsidR="00AA09D2" w:rsidRDefault="00AA09D2" w:rsidP="00AA09D2">
      <w:pPr>
        <w:spacing w:line="256" w:lineRule="auto"/>
        <w:rPr>
          <w:ins w:id="22" w:author="Mansoor Shafi" w:date="2024-10-30T11:27:00Z" w16du:dateUtc="2024-10-29T22:27:00Z"/>
        </w:rPr>
      </w:pPr>
      <w:ins w:id="23" w:author="Mansoor Shafi" w:date="2024-10-30T11:27:00Z" w16du:dateUtc="2024-10-29T22:27:00Z">
        <w:r w:rsidRPr="003B1060">
          <w:t>When extrapolating this logic to the case when the base station is serving a higher number of users, e.g., eight users</w:t>
        </w:r>
        <w:r>
          <w:rPr>
            <w:rStyle w:val="FootnoteReference"/>
            <w:rFonts w:ascii="Calibri" w:eastAsia="Aptos" w:hAnsi="Calibri" w:cs="Calibri"/>
            <w:sz w:val="24"/>
            <w:szCs w:val="24"/>
          </w:rPr>
          <w:footnoteReference w:id="3"/>
        </w:r>
        <w:r>
          <w:t>, l</w:t>
        </w:r>
        <w:r w:rsidRPr="003B1060">
          <w:t>ocated in eight different azimuth directions, allowing the base station to generate seven nulls in the direction of other users relative to the desired user in the azimuthal plane.</w:t>
        </w:r>
      </w:ins>
    </w:p>
    <w:p w14:paraId="4C3CBD92" w14:textId="77777777" w:rsidR="00AA09D2" w:rsidRDefault="00AA09D2" w:rsidP="00AA09D2">
      <w:pPr>
        <w:spacing w:line="256" w:lineRule="auto"/>
        <w:rPr>
          <w:ins w:id="26" w:author="Mansoor Shafi" w:date="2024-10-30T11:27:00Z" w16du:dateUtc="2024-10-29T22:27:00Z"/>
        </w:rPr>
      </w:pPr>
    </w:p>
    <w:p w14:paraId="51415916" w14:textId="2F094E18" w:rsidR="00AA09D2" w:rsidRDefault="00AA09D2" w:rsidP="00AA09D2">
      <w:pPr>
        <w:pStyle w:val="Heading4"/>
        <w:rPr>
          <w:ins w:id="27" w:author="Mansoor Shafi" w:date="2024-10-30T11:27:00Z" w16du:dateUtc="2024-10-29T22:27:00Z"/>
        </w:rPr>
      </w:pPr>
      <w:proofErr w:type="gramStart"/>
      <w:ins w:id="28" w:author="Mansoor Shafi" w:date="2024-10-30T11:28:00Z" w16du:dateUtc="2024-10-29T22:28:00Z">
        <w:r>
          <w:t xml:space="preserve">7.3.1.2.2  </w:t>
        </w:r>
      </w:ins>
      <w:ins w:id="29" w:author="Mansoor Shafi" w:date="2024-10-30T11:27:00Z" w16du:dateUtc="2024-10-29T22:27:00Z">
        <w:r>
          <w:t>ZF</w:t>
        </w:r>
        <w:proofErr w:type="gramEnd"/>
        <w:r>
          <w:t xml:space="preserve"> and MMSE-based beamforming for Rank-1 MU-MIMO Transmission</w:t>
        </w:r>
      </w:ins>
    </w:p>
    <w:p w14:paraId="53039308" w14:textId="77777777" w:rsidR="00AA09D2" w:rsidRDefault="00AA09D2" w:rsidP="00AA09D2">
      <w:pPr>
        <w:spacing w:after="0"/>
        <w:rPr>
          <w:ins w:id="30" w:author="Mansoor Shafi" w:date="2024-10-30T11:27:00Z" w16du:dateUtc="2024-10-29T22:27:00Z"/>
        </w:rPr>
      </w:pPr>
      <w:ins w:id="31" w:author="Mansoor Shafi" w:date="2024-10-30T11:27:00Z" w16du:dateUtc="2024-10-29T22:27:00Z">
        <w:r w:rsidRPr="00801BAD">
          <w:t>When spatial beamforming is used in conjunction with analogue beamforming, the beamforming weights may be estimated as below:</w:t>
        </w:r>
      </w:ins>
    </w:p>
    <w:p w14:paraId="4B2C8547" w14:textId="77777777" w:rsidR="00AA09D2" w:rsidRDefault="00AA09D2" w:rsidP="00AA09D2">
      <w:pPr>
        <w:spacing w:after="0"/>
        <w:jc w:val="both"/>
        <w:rPr>
          <w:ins w:id="32" w:author="Mansoor Shafi" w:date="2024-10-30T11:27:00Z" w16du:dateUtc="2024-10-29T22:27:00Z"/>
        </w:rPr>
      </w:pPr>
    </w:p>
    <w:p w14:paraId="0601D9CD" w14:textId="77777777" w:rsidR="00AA09D2" w:rsidRPr="00F4054D" w:rsidRDefault="00AA09D2" w:rsidP="00AA09D2">
      <w:pPr>
        <w:spacing w:after="0"/>
        <w:rPr>
          <w:ins w:id="33" w:author="Mansoor Shafi" w:date="2024-10-30T11:27:00Z" w16du:dateUtc="2024-10-29T22:27:00Z"/>
          <w:rFonts w:ascii="Arial" w:eastAsia="SimSun" w:hAnsi="Arial"/>
        </w:rPr>
      </w:pPr>
      <w:bookmarkStart w:id="34" w:name="_Hlk173253192"/>
      <w:ins w:id="35" w:author="Mansoor Shafi" w:date="2024-10-30T11:27:00Z" w16du:dateUtc="2024-10-29T22:27:00Z">
        <w:r w:rsidRPr="00F4054D">
          <w:rPr>
            <w:rFonts w:ascii="Arial" w:eastAsia="SimSun" w:hAnsi="Arial"/>
          </w:rPr>
          <w:t>ZF based beamforming</w:t>
        </w:r>
        <w:bookmarkEnd w:id="34"/>
      </w:ins>
    </w:p>
    <w:p w14:paraId="100D3B42" w14:textId="4B720990" w:rsidR="00AA09D2" w:rsidRPr="004C0500" w:rsidRDefault="00AA09D2" w:rsidP="00AA09D2">
      <w:pPr>
        <w:spacing w:after="0"/>
        <w:rPr>
          <w:ins w:id="36" w:author="Mansoor Shafi" w:date="2024-10-30T11:27:00Z" w16du:dateUtc="2024-10-29T22:27:00Z"/>
        </w:rPr>
      </w:pPr>
      <w:ins w:id="37" w:author="Mansoor Shafi" w:date="2024-10-30T11:27:00Z" w16du:dateUtc="2024-10-29T22:27:00Z">
        <w:r w:rsidRPr="002C64BF">
          <w:t xml:space="preserve">Here, we consider ZF-based beamforming for two users, denoted by UE 1 and UE 2 served by a single base station (BS) within the same time-frequency resource. </w:t>
        </w:r>
        <w:r>
          <w:t xml:space="preserve">Large numbers of antennas enable the focussing and steering of energy in desired directions [3]. </w:t>
        </w:r>
        <w:r w:rsidRPr="002C64BF">
          <w:t>The BS is assumed to have</w:t>
        </w:r>
        <w:r w:rsidRPr="00744D23">
          <w:rPr>
            <w:rFonts w:ascii="Aptos" w:eastAsia="Aptos" w:hAnsi="Aptos"/>
          </w:rPr>
          <w:t xml:space="preserve"> </w:t>
        </w:r>
      </w:ins>
      <m:oMath>
        <m:r>
          <w:ins w:id="38" w:author="Mansoor Shafi" w:date="2024-10-30T11:27:00Z" w16du:dateUtc="2024-10-29T22:27:00Z">
            <w:rPr>
              <w:rFonts w:ascii="Cambria Math" w:eastAsia="Aptos" w:hAnsi="Cambria Math"/>
            </w:rPr>
            <m:t>MN</m:t>
          </w:ins>
        </m:r>
      </m:oMath>
      <w:ins w:id="39" w:author="Mansoor Shafi" w:date="2024-10-30T11:27:00Z" w16du:dateUtc="2024-10-29T22:27:00Z">
        <w:r w:rsidRPr="00744D23">
          <w:rPr>
            <w:rFonts w:ascii="Aptos" w:hAnsi="Aptos"/>
          </w:rPr>
          <w:t xml:space="preserve"> </w:t>
        </w:r>
        <w:r w:rsidRPr="002C64BF">
          <w:t>antenna elements in total configured in a uniform planar array in the</w:t>
        </w:r>
        <w:r w:rsidRPr="00744D23">
          <w:rPr>
            <w:rFonts w:ascii="Aptos" w:hAnsi="Aptos"/>
          </w:rPr>
          <w:t xml:space="preserve"> </w:t>
        </w:r>
      </w:ins>
      <m:oMath>
        <m:r>
          <w:ins w:id="40" w:author="Mansoor Shafi" w:date="2024-10-30T11:27:00Z" w16du:dateUtc="2024-10-29T22:27:00Z">
            <w:rPr>
              <w:rFonts w:ascii="Cambria Math" w:hAnsi="Cambria Math"/>
            </w:rPr>
            <m:t>x-z</m:t>
          </w:ins>
        </m:r>
      </m:oMath>
      <w:ins w:id="41" w:author="Mansoor Shafi" w:date="2024-10-30T11:27:00Z" w16du:dateUtc="2024-10-29T22:27:00Z">
        <w:r w:rsidRPr="00744D23">
          <w:rPr>
            <w:rFonts w:ascii="Aptos" w:hAnsi="Aptos"/>
          </w:rPr>
          <w:t xml:space="preserve"> </w:t>
        </w:r>
        <w:r w:rsidRPr="002C64BF">
          <w:t xml:space="preserve">plane in the </w:t>
        </w:r>
        <w:r>
          <w:t>standard</w:t>
        </w:r>
        <w:r w:rsidRPr="002C64BF">
          <w:t xml:space="preserve"> three-dimensional (3D) local coordinate system. For the sake of simplicity, perfect channel estimation at both the BS and UEs are assumed</w:t>
        </w:r>
        <w:r w:rsidRPr="00744D23">
          <w:rPr>
            <w:rFonts w:ascii="Aptos" w:hAnsi="Aptos"/>
          </w:rPr>
          <w:t>.</w:t>
        </w:r>
        <w:r w:rsidRPr="00744D23">
          <w:rPr>
            <w:rFonts w:ascii="Aptos" w:hAnsi="Aptos"/>
            <w:vertAlign w:val="superscript"/>
          </w:rPr>
          <w:footnoteReference w:id="4"/>
        </w:r>
        <w:r w:rsidRPr="00744D23">
          <w:rPr>
            <w:rFonts w:ascii="Aptos" w:hAnsi="Aptos"/>
          </w:rPr>
          <w:t xml:space="preserve"> </w:t>
        </w:r>
        <w:r w:rsidRPr="002C64BF">
          <w:t>Both UEs are assumed to have a single antenna. UE 1 and UE 2 is assumed to be located at two discrete azimuth angles,</w:t>
        </w:r>
        <w:r w:rsidRPr="00744D23">
          <w:rPr>
            <w:rFonts w:ascii="Aptos" w:eastAsia="Aptos" w:hAnsi="Aptos"/>
          </w:rPr>
          <w:t xml:space="preserve"> </w:t>
        </w:r>
      </w:ins>
      <m:oMath>
        <m:sSubSup>
          <m:sSubSupPr>
            <m:ctrlPr>
              <w:ins w:id="44" w:author="Mansoor Shafi" w:date="2024-10-30T11:27:00Z" w16du:dateUtc="2024-10-29T22:27:00Z">
                <w:rPr>
                  <w:rFonts w:ascii="Cambria Math" w:eastAsia="Aptos" w:hAnsi="Cambria Math"/>
                  <w:i/>
                </w:rPr>
              </w:ins>
            </m:ctrlPr>
          </m:sSubSupPr>
          <m:e>
            <m:r>
              <w:ins w:id="45" w:author="Mansoor Shafi" w:date="2024-10-30T11:27:00Z" w16du:dateUtc="2024-10-29T22:27:00Z">
                <w:rPr>
                  <w:rFonts w:ascii="Cambria Math" w:eastAsia="Aptos" w:hAnsi="Cambria Math"/>
                </w:rPr>
                <m:t>ϕ</m:t>
              </w:ins>
            </m:r>
          </m:e>
          <m:sub>
            <m:r>
              <w:ins w:id="46" w:author="Mansoor Shafi" w:date="2024-10-30T11:27:00Z" w16du:dateUtc="2024-10-29T22:27:00Z">
                <m:rPr>
                  <m:sty m:val="p"/>
                </m:rPr>
                <w:rPr>
                  <w:rFonts w:ascii="Cambria Math" w:eastAsia="Aptos" w:hAnsi="Cambria Math"/>
                </w:rPr>
                <m:t>e-scan</m:t>
              </w:ins>
            </m:r>
          </m:sub>
          <m:sup>
            <m:r>
              <w:ins w:id="47" w:author="Mansoor Shafi" w:date="2024-10-30T11:27:00Z" w16du:dateUtc="2024-10-29T22:27:00Z">
                <w:rPr>
                  <w:rFonts w:ascii="Cambria Math" w:eastAsia="Aptos" w:hAnsi="Cambria Math"/>
                </w:rPr>
                <m:t>1</m:t>
              </w:ins>
            </m:r>
          </m:sup>
        </m:sSubSup>
      </m:oMath>
      <w:ins w:id="48" w:author="Mansoor Shafi" w:date="2024-10-30T11:27:00Z" w16du:dateUtc="2024-10-29T22:27:00Z">
        <w:r w:rsidRPr="00744D23">
          <w:rPr>
            <w:rFonts w:ascii="Aptos" w:hAnsi="Aptos"/>
          </w:rPr>
          <w:t xml:space="preserve"> </w:t>
        </w:r>
        <w:r w:rsidRPr="002C64BF">
          <w:t xml:space="preserve">and </w:t>
        </w:r>
      </w:ins>
      <m:oMath>
        <m:sSubSup>
          <m:sSubSupPr>
            <m:ctrlPr>
              <w:ins w:id="49" w:author="Mansoor Shafi" w:date="2024-10-30T11:27:00Z" w16du:dateUtc="2024-10-29T22:27:00Z">
                <w:rPr>
                  <w:rFonts w:ascii="Cambria Math" w:eastAsia="Aptos" w:hAnsi="Cambria Math"/>
                  <w:i/>
                </w:rPr>
              </w:ins>
            </m:ctrlPr>
          </m:sSubSupPr>
          <m:e>
            <m:r>
              <w:ins w:id="50" w:author="Mansoor Shafi" w:date="2024-10-30T11:27:00Z" w16du:dateUtc="2024-10-29T22:27:00Z">
                <w:rPr>
                  <w:rFonts w:ascii="Cambria Math" w:eastAsia="Aptos" w:hAnsi="Cambria Math"/>
                </w:rPr>
                <m:t>ϕ</m:t>
              </w:ins>
            </m:r>
          </m:e>
          <m:sub>
            <m:r>
              <w:ins w:id="51" w:author="Mansoor Shafi" w:date="2024-10-30T11:27:00Z" w16du:dateUtc="2024-10-29T22:27:00Z">
                <m:rPr>
                  <m:sty m:val="p"/>
                </m:rPr>
                <w:rPr>
                  <w:rFonts w:ascii="Cambria Math" w:eastAsia="Aptos" w:hAnsi="Cambria Math"/>
                </w:rPr>
                <m:t>e-scan</m:t>
              </w:ins>
            </m:r>
          </m:sub>
          <m:sup>
            <m:r>
              <w:ins w:id="52" w:author="Mansoor Shafi" w:date="2024-10-30T11:27:00Z" w16du:dateUtc="2024-10-29T22:27:00Z">
                <w:rPr>
                  <w:rFonts w:ascii="Cambria Math" w:eastAsia="Aptos" w:hAnsi="Cambria Math"/>
                </w:rPr>
                <m:t>2</m:t>
              </w:ins>
            </m:r>
          </m:sup>
        </m:sSubSup>
      </m:oMath>
      <w:ins w:id="53" w:author="Mansoor Shafi" w:date="2024-10-30T11:27:00Z" w16du:dateUtc="2024-10-29T22:27:00Z">
        <w:r w:rsidRPr="00744D23">
          <w:rPr>
            <w:rFonts w:ascii="Aptos" w:hAnsi="Aptos"/>
          </w:rPr>
          <w:t xml:space="preserve">, </w:t>
        </w:r>
        <w:r w:rsidRPr="002C64BF">
          <w:t>respectively, with say the same elevation angle,</w:t>
        </w:r>
        <w:r w:rsidRPr="00744D23">
          <w:rPr>
            <w:rFonts w:ascii="Aptos" w:hAnsi="Aptos"/>
          </w:rPr>
          <w:t xml:space="preserve"> </w:t>
        </w:r>
      </w:ins>
      <m:oMath>
        <m:sSub>
          <m:sSubPr>
            <m:ctrlPr>
              <w:ins w:id="54" w:author="Mansoor Shafi" w:date="2024-10-30T11:27:00Z" w16du:dateUtc="2024-10-29T22:27:00Z">
                <w:rPr>
                  <w:rFonts w:ascii="Cambria Math" w:hAnsi="Cambria Math"/>
                  <w:i/>
                </w:rPr>
              </w:ins>
            </m:ctrlPr>
          </m:sSubPr>
          <m:e>
            <m:r>
              <w:ins w:id="55" w:author="Mansoor Shafi" w:date="2024-10-30T11:27:00Z" w16du:dateUtc="2024-10-29T22:27:00Z">
                <w:rPr>
                  <w:rFonts w:ascii="Cambria Math" w:hAnsi="Cambria Math"/>
                </w:rPr>
                <m:t>θ</m:t>
              </w:ins>
            </m:r>
          </m:e>
          <m:sub>
            <m:r>
              <w:ins w:id="56" w:author="Mansoor Shafi" w:date="2024-10-30T11:27:00Z" w16du:dateUtc="2024-10-29T22:27:00Z">
                <w:rPr>
                  <w:rFonts w:ascii="Cambria Math" w:hAnsi="Cambria Math"/>
                </w:rPr>
                <m:t>1</m:t>
              </w:ins>
            </m:r>
          </m:sub>
        </m:sSub>
        <m:r>
          <w:ins w:id="57" w:author="Mansoor Shafi" w:date="2024-10-30T11:27:00Z" w16du:dateUtc="2024-10-29T22:27:00Z">
            <w:rPr>
              <w:rFonts w:ascii="Cambria Math" w:hAnsi="Cambria Math"/>
            </w:rPr>
            <m:t>=</m:t>
          </w:ins>
        </m:r>
        <m:sSub>
          <m:sSubPr>
            <m:ctrlPr>
              <w:ins w:id="58" w:author="Mansoor Shafi" w:date="2024-10-30T11:27:00Z" w16du:dateUtc="2024-10-29T22:27:00Z">
                <w:rPr>
                  <w:rFonts w:ascii="Cambria Math" w:hAnsi="Cambria Math"/>
                  <w:i/>
                </w:rPr>
              </w:ins>
            </m:ctrlPr>
          </m:sSubPr>
          <m:e>
            <m:r>
              <w:ins w:id="59" w:author="Mansoor Shafi" w:date="2024-10-30T11:27:00Z" w16du:dateUtc="2024-10-29T22:27:00Z">
                <w:rPr>
                  <w:rFonts w:ascii="Cambria Math" w:hAnsi="Cambria Math"/>
                </w:rPr>
                <m:t>θ</m:t>
              </w:ins>
            </m:r>
          </m:e>
          <m:sub>
            <m:r>
              <w:ins w:id="60" w:author="Mansoor Shafi" w:date="2024-10-30T11:27:00Z" w16du:dateUtc="2024-10-29T22:27:00Z">
                <w:rPr>
                  <w:rFonts w:ascii="Cambria Math" w:hAnsi="Cambria Math"/>
                </w:rPr>
                <m:t>2</m:t>
              </w:ins>
            </m:r>
          </m:sub>
        </m:sSub>
      </m:oMath>
      <w:ins w:id="61" w:author="Mansoor Shafi" w:date="2024-10-30T11:27:00Z" w16du:dateUtc="2024-10-29T22:27:00Z">
        <w:r w:rsidRPr="00744D23">
          <w:rPr>
            <w:rFonts w:ascii="Aptos" w:hAnsi="Aptos"/>
          </w:rPr>
          <w:t xml:space="preserve">. </w:t>
        </w:r>
        <w:r w:rsidRPr="002C64BF">
          <w:t xml:space="preserve">Considering this, the composite antenna array radiation pattern towards UE 1 and UE 2 can be obtained by following the mathematical expressions given in the </w:t>
        </w:r>
        <w:r>
          <w:t>Table 7.1.3</w:t>
        </w:r>
        <w:r>
          <w:softHyphen/>
          <w:t>-</w:t>
        </w:r>
        <w:r w:rsidRPr="003B1060">
          <w:t>1</w:t>
        </w:r>
        <w:r>
          <w:t xml:space="preserve"> above</w:t>
        </w:r>
        <w:r w:rsidRPr="002C64BF">
          <w:t>, where the azimuth angles,</w:t>
        </w:r>
        <w:r w:rsidRPr="00744D23">
          <w:rPr>
            <w:rFonts w:ascii="Aptos" w:eastAsia="Aptos" w:hAnsi="Aptos"/>
          </w:rPr>
          <w:t xml:space="preserve"> </w:t>
        </w:r>
      </w:ins>
      <m:oMath>
        <m:sSubSup>
          <m:sSubSupPr>
            <m:ctrlPr>
              <w:ins w:id="62" w:author="Mansoor Shafi" w:date="2024-10-30T11:27:00Z" w16du:dateUtc="2024-10-29T22:27:00Z">
                <w:rPr>
                  <w:rFonts w:ascii="Cambria Math" w:eastAsia="Aptos" w:hAnsi="Cambria Math"/>
                  <w:i/>
                </w:rPr>
              </w:ins>
            </m:ctrlPr>
          </m:sSubSupPr>
          <m:e>
            <m:r>
              <w:ins w:id="63" w:author="Mansoor Shafi" w:date="2024-10-30T11:27:00Z" w16du:dateUtc="2024-10-29T22:27:00Z">
                <w:rPr>
                  <w:rFonts w:ascii="Cambria Math" w:eastAsia="Aptos" w:hAnsi="Cambria Math"/>
                </w:rPr>
                <m:t>ϕ</m:t>
              </w:ins>
            </m:r>
          </m:e>
          <m:sub>
            <m:r>
              <w:ins w:id="64" w:author="Mansoor Shafi" w:date="2024-10-30T11:27:00Z" w16du:dateUtc="2024-10-29T22:27:00Z">
                <m:rPr>
                  <m:sty m:val="p"/>
                </m:rPr>
                <w:rPr>
                  <w:rFonts w:ascii="Cambria Math" w:eastAsia="Aptos" w:hAnsi="Cambria Math"/>
                </w:rPr>
                <m:t>e-scan</m:t>
              </w:ins>
            </m:r>
          </m:sub>
          <m:sup>
            <m:r>
              <w:ins w:id="65" w:author="Mansoor Shafi" w:date="2024-10-30T11:27:00Z" w16du:dateUtc="2024-10-29T22:27:00Z">
                <w:rPr>
                  <w:rFonts w:ascii="Cambria Math" w:eastAsia="Aptos" w:hAnsi="Cambria Math"/>
                </w:rPr>
                <m:t>1</m:t>
              </w:ins>
            </m:r>
          </m:sup>
        </m:sSubSup>
      </m:oMath>
      <w:ins w:id="66" w:author="Mansoor Shafi" w:date="2024-10-30T11:27:00Z" w16du:dateUtc="2024-10-29T22:27:00Z">
        <w:r w:rsidRPr="00744D23">
          <w:rPr>
            <w:rFonts w:ascii="Aptos" w:hAnsi="Aptos"/>
          </w:rPr>
          <w:t xml:space="preserve"> </w:t>
        </w:r>
        <w:r w:rsidRPr="002C64BF">
          <w:t xml:space="preserve">and </w:t>
        </w:r>
      </w:ins>
      <m:oMath>
        <m:sSubSup>
          <m:sSubSupPr>
            <m:ctrlPr>
              <w:ins w:id="67" w:author="Mansoor Shafi" w:date="2024-10-30T11:27:00Z" w16du:dateUtc="2024-10-29T22:27:00Z">
                <w:rPr>
                  <w:rFonts w:ascii="Cambria Math" w:eastAsia="Aptos" w:hAnsi="Cambria Math"/>
                  <w:i/>
                </w:rPr>
              </w:ins>
            </m:ctrlPr>
          </m:sSubSupPr>
          <m:e>
            <m:r>
              <w:ins w:id="68" w:author="Mansoor Shafi" w:date="2024-10-30T11:27:00Z" w16du:dateUtc="2024-10-29T22:27:00Z">
                <w:rPr>
                  <w:rFonts w:ascii="Cambria Math" w:eastAsia="Aptos" w:hAnsi="Cambria Math"/>
                </w:rPr>
                <m:t>ϕ</m:t>
              </w:ins>
            </m:r>
          </m:e>
          <m:sub>
            <m:r>
              <w:ins w:id="69" w:author="Mansoor Shafi" w:date="2024-10-30T11:27:00Z" w16du:dateUtc="2024-10-29T22:27:00Z">
                <m:rPr>
                  <m:sty m:val="p"/>
                </m:rPr>
                <w:rPr>
                  <w:rFonts w:ascii="Cambria Math" w:eastAsia="Aptos" w:hAnsi="Cambria Math"/>
                </w:rPr>
                <m:t>e-scan</m:t>
              </w:ins>
            </m:r>
          </m:sub>
          <m:sup>
            <m:r>
              <w:ins w:id="70" w:author="Mansoor Shafi" w:date="2024-10-30T11:27:00Z" w16du:dateUtc="2024-10-29T22:27:00Z">
                <w:rPr>
                  <w:rFonts w:ascii="Cambria Math" w:eastAsia="Aptos" w:hAnsi="Cambria Math"/>
                </w:rPr>
                <m:t>2</m:t>
              </w:ins>
            </m:r>
          </m:sup>
        </m:sSubSup>
      </m:oMath>
      <w:ins w:id="71" w:author="Mansoor Shafi" w:date="2024-10-30T11:27:00Z" w16du:dateUtc="2024-10-29T22:27:00Z">
        <w:r w:rsidRPr="00744D23">
          <w:rPr>
            <w:rFonts w:ascii="Aptos" w:hAnsi="Aptos"/>
          </w:rPr>
          <w:t xml:space="preserve">, </w:t>
        </w:r>
        <w:r w:rsidRPr="002C64BF">
          <w:t xml:space="preserve">are used </w:t>
        </w:r>
      </w:ins>
      <w:ins w:id="72" w:author="Mansoor Shafi" w:date="2024-10-30T11:32:00Z" w16du:dateUtc="2024-10-29T22:32:00Z">
        <w:r>
          <w:t xml:space="preserve"> T</w:t>
        </w:r>
      </w:ins>
      <w:ins w:id="73" w:author="Mansoor Shafi" w:date="2024-10-30T11:27:00Z" w16du:dateUtc="2024-10-29T22:27:00Z">
        <w:r>
          <w:t>wo RF matrices corresponding to UE 1 and 2 as</w:t>
        </w:r>
        <w:r w:rsidRPr="00744D23">
          <w:rPr>
            <w:rFonts w:ascii="Aptos" w:eastAsia="Aptos" w:hAnsi="Aptos"/>
          </w:rPr>
          <w:t xml:space="preserve"> </w:t>
        </w:r>
      </w:ins>
      <m:oMath>
        <m:sSubSup>
          <m:sSubSupPr>
            <m:ctrlPr>
              <w:ins w:id="74" w:author="Mansoor Shafi" w:date="2024-10-30T11:27:00Z" w16du:dateUtc="2024-10-29T22:27:00Z">
                <w:rPr>
                  <w:rFonts w:ascii="Cambria Math" w:eastAsia="Aptos" w:hAnsi="Cambria Math"/>
                  <w:i/>
                </w:rPr>
              </w:ins>
            </m:ctrlPr>
          </m:sSubSupPr>
          <m:e>
            <m:r>
              <w:ins w:id="75" w:author="Mansoor Shafi" w:date="2024-10-30T11:27:00Z" w16du:dateUtc="2024-10-29T22:27:00Z">
                <m:rPr>
                  <m:sty m:val="bi"/>
                </m:rPr>
                <w:rPr>
                  <w:rFonts w:ascii="Cambria Math" w:eastAsia="Aptos" w:hAnsi="Cambria Math"/>
                </w:rPr>
                <m:t>F</m:t>
              </w:ins>
            </m:r>
          </m:e>
          <m:sub>
            <m:r>
              <w:ins w:id="76" w:author="Mansoor Shafi" w:date="2024-10-30T11:27:00Z" w16du:dateUtc="2024-10-29T22:27:00Z">
                <m:rPr>
                  <m:sty m:val="p"/>
                </m:rPr>
                <w:rPr>
                  <w:rFonts w:ascii="Cambria Math" w:eastAsia="Aptos" w:hAnsi="Cambria Math"/>
                </w:rPr>
                <m:t>RF</m:t>
              </w:ins>
            </m:r>
          </m:sub>
          <m:sup>
            <m:r>
              <w:ins w:id="77" w:author="Mansoor Shafi" w:date="2024-10-30T11:27:00Z" w16du:dateUtc="2024-10-29T22:27:00Z">
                <w:rPr>
                  <w:rFonts w:ascii="Cambria Math" w:eastAsia="Aptos" w:hAnsi="Cambria Math"/>
                </w:rPr>
                <m:t>1</m:t>
              </w:ins>
            </m:r>
          </m:sup>
        </m:sSubSup>
      </m:oMath>
      <w:ins w:id="78" w:author="Mansoor Shafi" w:date="2024-10-30T11:27:00Z" w16du:dateUtc="2024-10-29T22:27:00Z">
        <w:r w:rsidRPr="00744D23">
          <w:rPr>
            <w:rFonts w:ascii="Aptos" w:hAnsi="Aptos"/>
          </w:rPr>
          <w:t xml:space="preserve"> </w:t>
        </w:r>
        <w:r w:rsidRPr="002C64BF">
          <w:t xml:space="preserve">and </w:t>
        </w:r>
      </w:ins>
      <m:oMath>
        <m:sSubSup>
          <m:sSubSupPr>
            <m:ctrlPr>
              <w:ins w:id="79" w:author="Mansoor Shafi" w:date="2024-10-30T11:27:00Z" w16du:dateUtc="2024-10-29T22:27:00Z">
                <w:rPr>
                  <w:rFonts w:ascii="Cambria Math" w:eastAsia="Aptos" w:hAnsi="Cambria Math"/>
                  <w:i/>
                </w:rPr>
              </w:ins>
            </m:ctrlPr>
          </m:sSubSupPr>
          <m:e>
            <m:r>
              <w:ins w:id="80" w:author="Mansoor Shafi" w:date="2024-10-30T11:27:00Z" w16du:dateUtc="2024-10-29T22:27:00Z">
                <m:rPr>
                  <m:sty m:val="bi"/>
                </m:rPr>
                <w:rPr>
                  <w:rFonts w:ascii="Cambria Math" w:eastAsia="Aptos" w:hAnsi="Cambria Math"/>
                </w:rPr>
                <m:t>F</m:t>
              </w:ins>
            </m:r>
          </m:e>
          <m:sub>
            <m:r>
              <w:ins w:id="81" w:author="Mansoor Shafi" w:date="2024-10-30T11:27:00Z" w16du:dateUtc="2024-10-29T22:27:00Z">
                <m:rPr>
                  <m:sty m:val="p"/>
                </m:rPr>
                <w:rPr>
                  <w:rFonts w:ascii="Cambria Math" w:eastAsia="Aptos" w:hAnsi="Cambria Math"/>
                </w:rPr>
                <m:t>RF</m:t>
              </w:ins>
            </m:r>
          </m:sub>
          <m:sup>
            <m:r>
              <w:ins w:id="82" w:author="Mansoor Shafi" w:date="2024-10-30T11:27:00Z" w16du:dateUtc="2024-10-29T22:27:00Z">
                <w:rPr>
                  <w:rFonts w:ascii="Cambria Math" w:eastAsia="Aptos" w:hAnsi="Cambria Math"/>
                </w:rPr>
                <m:t>2</m:t>
              </w:ins>
            </m:r>
          </m:sup>
        </m:sSubSup>
      </m:oMath>
      <w:ins w:id="83" w:author="Mansoor Shafi" w:date="2024-10-30T11:27:00Z" w16du:dateUtc="2024-10-29T22:27:00Z">
        <w:r w:rsidRPr="00744D23">
          <w:rPr>
            <w:rFonts w:ascii="Aptos" w:hAnsi="Aptos"/>
          </w:rPr>
          <w:t>.</w:t>
        </w:r>
        <w:r w:rsidRPr="00744D23">
          <w:rPr>
            <w:rFonts w:ascii="Aptos" w:hAnsi="Aptos"/>
            <w:vertAlign w:val="superscript"/>
          </w:rPr>
          <w:footnoteReference w:id="5"/>
        </w:r>
        <w:r>
          <w:t>r</w:t>
        </w:r>
        <w:r w:rsidRPr="002C64BF">
          <w:t>espectively</w:t>
        </w:r>
      </w:ins>
      <w:ins w:id="111" w:author="Mansoor Shafi" w:date="2024-10-30T11:32:00Z" w16du:dateUtc="2024-10-29T22:32:00Z">
        <w:r>
          <w:t xml:space="preserve"> are derived</w:t>
        </w:r>
      </w:ins>
      <w:ins w:id="112" w:author="Mansoor Shafi" w:date="2024-10-30T11:27:00Z" w16du:dateUtc="2024-10-29T22:27:00Z">
        <w:r>
          <w:t>.</w:t>
        </w:r>
        <w:r w:rsidRPr="002C64BF">
          <w:t xml:space="preserve"> The size of the matrices</w:t>
        </w:r>
        <w:r w:rsidRPr="00744D23">
          <w:rPr>
            <w:rFonts w:ascii="Aptos" w:hAnsi="Aptos"/>
          </w:rPr>
          <w:t xml:space="preserve"> </w:t>
        </w:r>
      </w:ins>
      <m:oMath>
        <m:sSubSup>
          <m:sSubSupPr>
            <m:ctrlPr>
              <w:ins w:id="113" w:author="Mansoor Shafi" w:date="2024-10-30T11:27:00Z" w16du:dateUtc="2024-10-29T22:27:00Z">
                <w:rPr>
                  <w:rFonts w:ascii="Cambria Math" w:eastAsia="Aptos" w:hAnsi="Cambria Math"/>
                  <w:i/>
                </w:rPr>
              </w:ins>
            </m:ctrlPr>
          </m:sSubSupPr>
          <m:e>
            <m:r>
              <w:ins w:id="114" w:author="Mansoor Shafi" w:date="2024-10-30T11:27:00Z" w16du:dateUtc="2024-10-29T22:27:00Z">
                <m:rPr>
                  <m:sty m:val="bi"/>
                </m:rPr>
                <w:rPr>
                  <w:rFonts w:ascii="Cambria Math" w:eastAsia="Aptos" w:hAnsi="Cambria Math"/>
                </w:rPr>
                <m:t>F</m:t>
              </w:ins>
            </m:r>
          </m:e>
          <m:sub>
            <m:r>
              <w:ins w:id="115" w:author="Mansoor Shafi" w:date="2024-10-30T11:27:00Z" w16du:dateUtc="2024-10-29T22:27:00Z">
                <m:rPr>
                  <m:sty m:val="p"/>
                </m:rPr>
                <w:rPr>
                  <w:rFonts w:ascii="Cambria Math" w:eastAsia="Aptos" w:hAnsi="Cambria Math"/>
                </w:rPr>
                <m:t>RF</m:t>
              </w:ins>
            </m:r>
          </m:sub>
          <m:sup>
            <m:r>
              <w:ins w:id="116" w:author="Mansoor Shafi" w:date="2024-10-30T11:27:00Z" w16du:dateUtc="2024-10-29T22:27:00Z">
                <w:rPr>
                  <w:rFonts w:ascii="Cambria Math" w:eastAsia="Aptos" w:hAnsi="Cambria Math"/>
                </w:rPr>
                <m:t>1</m:t>
              </w:ins>
            </m:r>
          </m:sup>
        </m:sSubSup>
      </m:oMath>
      <w:ins w:id="117" w:author="Mansoor Shafi" w:date="2024-10-30T11:27:00Z" w16du:dateUtc="2024-10-29T22:27:00Z">
        <w:r w:rsidRPr="00744D23">
          <w:rPr>
            <w:rFonts w:ascii="Aptos" w:hAnsi="Aptos"/>
          </w:rPr>
          <w:t xml:space="preserve"> </w:t>
        </w:r>
        <w:r w:rsidRPr="002C64BF">
          <w:t>and</w:t>
        </w:r>
        <w:r w:rsidRPr="00744D23">
          <w:rPr>
            <w:rFonts w:ascii="Aptos" w:hAnsi="Aptos"/>
          </w:rPr>
          <w:t xml:space="preserve"> </w:t>
        </w:r>
      </w:ins>
      <m:oMath>
        <m:sSubSup>
          <m:sSubSupPr>
            <m:ctrlPr>
              <w:ins w:id="118" w:author="Mansoor Shafi" w:date="2024-10-30T11:27:00Z" w16du:dateUtc="2024-10-29T22:27:00Z">
                <w:rPr>
                  <w:rFonts w:ascii="Cambria Math" w:eastAsia="Aptos" w:hAnsi="Cambria Math"/>
                  <w:i/>
                </w:rPr>
              </w:ins>
            </m:ctrlPr>
          </m:sSubSupPr>
          <m:e>
            <m:r>
              <w:ins w:id="119" w:author="Mansoor Shafi" w:date="2024-10-30T11:27:00Z" w16du:dateUtc="2024-10-29T22:27:00Z">
                <m:rPr>
                  <m:sty m:val="bi"/>
                </m:rPr>
                <w:rPr>
                  <w:rFonts w:ascii="Cambria Math" w:eastAsia="Aptos" w:hAnsi="Cambria Math"/>
                </w:rPr>
                <m:t>F</m:t>
              </w:ins>
            </m:r>
          </m:e>
          <m:sub>
            <m:r>
              <w:ins w:id="120" w:author="Mansoor Shafi" w:date="2024-10-30T11:27:00Z" w16du:dateUtc="2024-10-29T22:27:00Z">
                <m:rPr>
                  <m:sty m:val="p"/>
                </m:rPr>
                <w:rPr>
                  <w:rFonts w:ascii="Cambria Math" w:eastAsia="Aptos" w:hAnsi="Cambria Math"/>
                </w:rPr>
                <m:t>RF</m:t>
              </w:ins>
            </m:r>
          </m:sub>
          <m:sup>
            <m:r>
              <w:ins w:id="121" w:author="Mansoor Shafi" w:date="2024-10-30T11:27:00Z" w16du:dateUtc="2024-10-29T22:27:00Z">
                <w:rPr>
                  <w:rFonts w:ascii="Cambria Math" w:eastAsia="Aptos" w:hAnsi="Cambria Math"/>
                </w:rPr>
                <m:t>2</m:t>
              </w:ins>
            </m:r>
          </m:sup>
        </m:sSubSup>
      </m:oMath>
      <w:ins w:id="122" w:author="Mansoor Shafi" w:date="2024-10-30T11:27:00Z" w16du:dateUtc="2024-10-29T22:27:00Z">
        <w:r w:rsidRPr="004C0500">
          <w:t>is equal to</w:t>
        </w:r>
        <w:r>
          <w:rPr>
            <w:rFonts w:ascii="Aptos" w:hAnsi="Aptos"/>
          </w:rPr>
          <w:t xml:space="preserve"> MN x </w:t>
        </w:r>
        <w:proofErr w:type="spellStart"/>
        <w:r>
          <w:rPr>
            <w:rFonts w:ascii="Aptos" w:hAnsi="Aptos"/>
          </w:rPr>
          <w:t>N</w:t>
        </w:r>
        <w:r w:rsidRPr="004F7859">
          <w:rPr>
            <w:rFonts w:ascii="Aptos" w:hAnsi="Aptos"/>
            <w:vertAlign w:val="subscript"/>
          </w:rPr>
          <w:t>t</w:t>
        </w:r>
        <w:r w:rsidRPr="004F7859">
          <w:rPr>
            <w:rFonts w:ascii="Aptos" w:hAnsi="Aptos"/>
            <w:vertAlign w:val="superscript"/>
          </w:rPr>
          <w:t>RF</w:t>
        </w:r>
        <w:proofErr w:type="spellEnd"/>
        <w:r w:rsidRPr="002C64BF">
          <w:t>.</w:t>
        </w:r>
        <w:r>
          <w:t xml:space="preserve"> where </w:t>
        </w:r>
        <w:proofErr w:type="spellStart"/>
        <w:r>
          <w:rPr>
            <w:rFonts w:ascii="Aptos" w:hAnsi="Aptos"/>
          </w:rPr>
          <w:t>N</w:t>
        </w:r>
        <w:r w:rsidRPr="00B173A1">
          <w:rPr>
            <w:rFonts w:ascii="Aptos" w:hAnsi="Aptos"/>
            <w:vertAlign w:val="subscript"/>
          </w:rPr>
          <w:t>t</w:t>
        </w:r>
        <w:r w:rsidRPr="00B173A1">
          <w:rPr>
            <w:rFonts w:ascii="Aptos" w:hAnsi="Aptos"/>
            <w:vertAlign w:val="superscript"/>
          </w:rPr>
          <w:t>RF</w:t>
        </w:r>
        <w:proofErr w:type="spellEnd"/>
        <w:r>
          <w:rPr>
            <w:rFonts w:ascii="Aptos" w:hAnsi="Aptos"/>
            <w:vertAlign w:val="superscript"/>
          </w:rPr>
          <w:t xml:space="preserve"> </w:t>
        </w:r>
        <w:r w:rsidRPr="004C0500">
          <w:t xml:space="preserve">is </w:t>
        </w:r>
        <w:proofErr w:type="gramStart"/>
        <w:r w:rsidRPr="004C0500">
          <w:t>the  number</w:t>
        </w:r>
        <w:proofErr w:type="gramEnd"/>
        <w:r w:rsidRPr="004C0500">
          <w:t xml:space="preserve"> of  RF chains  at the base station. If every antenna has a </w:t>
        </w:r>
        <w:proofErr w:type="gramStart"/>
        <w:r w:rsidRPr="004C0500">
          <w:t>transmitter</w:t>
        </w:r>
        <w:proofErr w:type="gramEnd"/>
        <w:r w:rsidRPr="004C0500">
          <w:t xml:space="preserve"> then the size of the beamforming matrices </w:t>
        </w:r>
      </w:ins>
      <m:oMath>
        <m:sSubSup>
          <m:sSubSupPr>
            <m:ctrlPr>
              <w:ins w:id="123" w:author="Mansoor Shafi" w:date="2024-10-30T11:27:00Z" w16du:dateUtc="2024-10-29T22:27:00Z">
                <w:rPr>
                  <w:rFonts w:ascii="Cambria Math" w:hAnsi="Cambria Math"/>
                </w:rPr>
              </w:ins>
            </m:ctrlPr>
          </m:sSubSupPr>
          <m:e>
            <m:r>
              <w:ins w:id="124" w:author="Mansoor Shafi" w:date="2024-10-30T11:27:00Z" w16du:dateUtc="2024-10-29T22:27:00Z">
                <m:rPr>
                  <m:sty m:val="bi"/>
                </m:rPr>
                <w:rPr>
                  <w:rFonts w:ascii="Cambria Math" w:hAnsi="Cambria Math"/>
                </w:rPr>
                <m:t>F</m:t>
              </w:ins>
            </m:r>
          </m:e>
          <m:sub>
            <m:r>
              <w:ins w:id="125" w:author="Mansoor Shafi" w:date="2024-10-30T11:27:00Z" w16du:dateUtc="2024-10-29T22:27:00Z">
                <m:rPr>
                  <m:sty m:val="p"/>
                </m:rPr>
                <w:rPr>
                  <w:rFonts w:ascii="Cambria Math" w:hAnsi="Cambria Math"/>
                </w:rPr>
                <m:t>RF</m:t>
              </w:ins>
            </m:r>
          </m:sub>
          <m:sup>
            <m:r>
              <w:ins w:id="126" w:author="Mansoor Shafi" w:date="2024-10-30T11:27:00Z" w16du:dateUtc="2024-10-29T22:27:00Z">
                <m:rPr>
                  <m:sty m:val="p"/>
                </m:rPr>
                <w:rPr>
                  <w:rFonts w:ascii="Cambria Math" w:hAnsi="Cambria Math"/>
                </w:rPr>
                <m:t>1</m:t>
              </w:ins>
            </m:r>
          </m:sup>
        </m:sSubSup>
      </m:oMath>
      <w:ins w:id="127" w:author="Mansoor Shafi" w:date="2024-10-30T11:27:00Z" w16du:dateUtc="2024-10-29T22:27:00Z">
        <w:r w:rsidRPr="004C0500">
          <w:t xml:space="preserve"> </w:t>
        </w:r>
        <w:r w:rsidRPr="002C64BF">
          <w:t>and</w:t>
        </w:r>
        <w:r w:rsidRPr="004C0500">
          <w:t xml:space="preserve"> </w:t>
        </w:r>
      </w:ins>
      <m:oMath>
        <m:sSubSup>
          <m:sSubSupPr>
            <m:ctrlPr>
              <w:ins w:id="128" w:author="Mansoor Shafi" w:date="2024-10-30T11:27:00Z" w16du:dateUtc="2024-10-29T22:27:00Z">
                <w:rPr>
                  <w:rFonts w:ascii="Cambria Math" w:hAnsi="Cambria Math"/>
                </w:rPr>
              </w:ins>
            </m:ctrlPr>
          </m:sSubSupPr>
          <m:e>
            <m:r>
              <w:ins w:id="129" w:author="Mansoor Shafi" w:date="2024-10-30T11:27:00Z" w16du:dateUtc="2024-10-29T22:27:00Z">
                <m:rPr>
                  <m:sty m:val="bi"/>
                </m:rPr>
                <w:rPr>
                  <w:rFonts w:ascii="Cambria Math" w:hAnsi="Cambria Math"/>
                </w:rPr>
                <m:t>F</m:t>
              </w:ins>
            </m:r>
          </m:e>
          <m:sub>
            <m:r>
              <w:ins w:id="130" w:author="Mansoor Shafi" w:date="2024-10-30T11:27:00Z" w16du:dateUtc="2024-10-29T22:27:00Z">
                <m:rPr>
                  <m:sty m:val="p"/>
                </m:rPr>
                <w:rPr>
                  <w:rFonts w:ascii="Cambria Math" w:hAnsi="Cambria Math"/>
                </w:rPr>
                <m:t>RF</m:t>
              </w:ins>
            </m:r>
          </m:sub>
          <m:sup>
            <m:r>
              <w:ins w:id="131" w:author="Mansoor Shafi" w:date="2024-10-30T11:27:00Z" w16du:dateUtc="2024-10-29T22:27:00Z">
                <m:rPr>
                  <m:sty m:val="p"/>
                </m:rPr>
                <w:rPr>
                  <w:rFonts w:ascii="Cambria Math" w:hAnsi="Cambria Math"/>
                </w:rPr>
                <m:t>2</m:t>
              </w:ins>
            </m:r>
          </m:sup>
        </m:sSubSup>
      </m:oMath>
      <w:ins w:id="132" w:author="Mansoor Shafi" w:date="2024-10-30T11:27:00Z" w16du:dateUtc="2024-10-29T22:27:00Z">
        <w:r w:rsidRPr="004C0500">
          <w:t xml:space="preserve"> is MN x MN respectively.</w:t>
        </w:r>
      </w:ins>
    </w:p>
    <w:p w14:paraId="66A705C7" w14:textId="77777777" w:rsidR="00AA09D2" w:rsidRPr="004C0500" w:rsidRDefault="00AA09D2" w:rsidP="00AA09D2">
      <w:pPr>
        <w:pStyle w:val="FootnoteText"/>
        <w:rPr>
          <w:ins w:id="133" w:author="Mansoor Shafi" w:date="2024-10-30T11:27:00Z" w16du:dateUtc="2024-10-29T22:27:00Z"/>
        </w:rPr>
      </w:pPr>
    </w:p>
    <w:p w14:paraId="309582FA" w14:textId="77777777" w:rsidR="00AA09D2" w:rsidRPr="002C64BF" w:rsidRDefault="00AA09D2" w:rsidP="00AA09D2">
      <w:pPr>
        <w:pStyle w:val="FootnoteText"/>
        <w:rPr>
          <w:ins w:id="134" w:author="Mansoor Shafi" w:date="2024-10-30T11:27:00Z" w16du:dateUtc="2024-10-29T22:27:00Z"/>
        </w:rPr>
      </w:pPr>
      <w:ins w:id="135" w:author="Mansoor Shafi" w:date="2024-10-30T11:27:00Z" w16du:dateUtc="2024-10-29T22:27:00Z">
        <w:r w:rsidRPr="002C64BF">
          <w:t>Even though the UEs may be lying say in one dimension say the azimuth only their impulse response has both an azimuth and elevation component see the impulse response channel matrix in [2].</w:t>
        </w:r>
      </w:ins>
    </w:p>
    <w:p w14:paraId="72CE88EF" w14:textId="77777777" w:rsidR="00AA09D2" w:rsidRPr="002C64BF" w:rsidRDefault="00AA09D2" w:rsidP="00AA09D2">
      <w:pPr>
        <w:pStyle w:val="FootnoteText"/>
        <w:rPr>
          <w:ins w:id="136" w:author="Mansoor Shafi" w:date="2024-10-30T11:27:00Z" w16du:dateUtc="2024-10-29T22:27:00Z"/>
        </w:rPr>
      </w:pPr>
      <w:ins w:id="137" w:author="Mansoor Shafi" w:date="2024-10-30T11:27:00Z" w16du:dateUtc="2024-10-29T22:27:00Z">
        <w:r w:rsidRPr="002C64BF">
          <w:t>Note that the exact structure of</w:t>
        </w:r>
        <w:r w:rsidRPr="001B6673">
          <w:rPr>
            <w:rFonts w:ascii="Aptos" w:hAnsi="Aptos"/>
            <w:sz w:val="22"/>
            <w:szCs w:val="22"/>
          </w:rPr>
          <w:t xml:space="preserve"> </w:t>
        </w:r>
      </w:ins>
      <m:oMath>
        <m:sSub>
          <m:sSubPr>
            <m:ctrlPr>
              <w:ins w:id="138" w:author="Mansoor Shafi" w:date="2024-10-30T11:27:00Z" w16du:dateUtc="2024-10-29T22:27:00Z">
                <w:rPr>
                  <w:rFonts w:ascii="Cambria Math" w:hAnsi="Cambria Math"/>
                  <w:sz w:val="22"/>
                  <w:szCs w:val="22"/>
                </w:rPr>
              </w:ins>
            </m:ctrlPr>
          </m:sSubPr>
          <m:e>
            <m:r>
              <w:ins w:id="139" w:author="Mansoor Shafi" w:date="2024-10-30T11:27:00Z" w16du:dateUtc="2024-10-29T22:27:00Z">
                <m:rPr>
                  <m:sty m:val="bi"/>
                </m:rPr>
                <w:rPr>
                  <w:rFonts w:ascii="Cambria Math" w:hAnsi="Cambria Math"/>
                  <w:sz w:val="22"/>
                  <w:szCs w:val="22"/>
                </w:rPr>
                <m:t>h</m:t>
              </w:ins>
            </m:r>
          </m:e>
          <m:sub>
            <m:r>
              <w:ins w:id="140" w:author="Mansoor Shafi" w:date="2024-10-30T11:27:00Z" w16du:dateUtc="2024-10-29T22:27:00Z">
                <m:rPr>
                  <m:sty m:val="p"/>
                </m:rPr>
                <w:rPr>
                  <w:rFonts w:ascii="Cambria Math" w:hAnsi="Cambria Math"/>
                  <w:sz w:val="22"/>
                  <w:szCs w:val="22"/>
                </w:rPr>
                <m:t>1</m:t>
              </w:ins>
            </m:r>
          </m:sub>
        </m:sSub>
      </m:oMath>
      <w:ins w:id="141" w:author="Mansoor Shafi" w:date="2024-10-30T11:27:00Z" w16du:dateUtc="2024-10-29T22:27:00Z">
        <w:r w:rsidRPr="002C64BF">
          <w:t xml:space="preserve">and </w:t>
        </w:r>
      </w:ins>
      <m:oMath>
        <m:sSub>
          <m:sSubPr>
            <m:ctrlPr>
              <w:ins w:id="142" w:author="Mansoor Shafi" w:date="2024-10-30T11:27:00Z" w16du:dateUtc="2024-10-29T22:27:00Z">
                <w:rPr>
                  <w:rFonts w:ascii="Cambria Math" w:hAnsi="Cambria Math"/>
                  <w:sz w:val="22"/>
                  <w:szCs w:val="22"/>
                </w:rPr>
              </w:ins>
            </m:ctrlPr>
          </m:sSubPr>
          <m:e>
            <m:r>
              <w:ins w:id="143" w:author="Mansoor Shafi" w:date="2024-10-30T11:27:00Z" w16du:dateUtc="2024-10-29T22:27:00Z">
                <m:rPr>
                  <m:sty m:val="bi"/>
                </m:rPr>
                <w:rPr>
                  <w:rFonts w:ascii="Cambria Math" w:hAnsi="Cambria Math"/>
                  <w:sz w:val="22"/>
                  <w:szCs w:val="22"/>
                </w:rPr>
                <m:t>h</m:t>
              </w:ins>
            </m:r>
          </m:e>
          <m:sub>
            <m:r>
              <w:ins w:id="144" w:author="Mansoor Shafi" w:date="2024-10-30T11:27:00Z" w16du:dateUtc="2024-10-29T22:27:00Z">
                <m:rPr>
                  <m:sty m:val="p"/>
                </m:rPr>
                <w:rPr>
                  <w:rFonts w:ascii="Cambria Math" w:hAnsi="Cambria Math"/>
                  <w:sz w:val="22"/>
                  <w:szCs w:val="22"/>
                </w:rPr>
                <m:t>2</m:t>
              </w:ins>
            </m:r>
          </m:sub>
        </m:sSub>
      </m:oMath>
      <w:ins w:id="145" w:author="Mansoor Shafi" w:date="2024-10-30T11:27:00Z" w16du:dateUtc="2024-10-29T22:27:00Z">
        <w:r w:rsidRPr="001B6673">
          <w:rPr>
            <w:rFonts w:ascii="Aptos" w:hAnsi="Aptos"/>
            <w:sz w:val="22"/>
            <w:szCs w:val="22"/>
          </w:rPr>
          <w:t xml:space="preserve"> </w:t>
        </w:r>
        <w:r w:rsidRPr="002C64BF">
          <w:t>depends on the radio propagation conditions at the time of transmission from the BS to both UEs. However, this notation is agnostic to the type of conditions and propagation mechanisms present in the channel responses and hence is preferred for use in this document.</w:t>
        </w:r>
      </w:ins>
    </w:p>
    <w:p w14:paraId="78682A0A" w14:textId="77777777" w:rsidR="00AA09D2" w:rsidRPr="002C64BF" w:rsidRDefault="00AA09D2" w:rsidP="00AA09D2">
      <w:pPr>
        <w:spacing w:after="0"/>
        <w:rPr>
          <w:ins w:id="146" w:author="Mansoor Shafi" w:date="2024-10-30T11:27:00Z" w16du:dateUtc="2024-10-29T22:27:00Z"/>
        </w:rPr>
      </w:pPr>
    </w:p>
    <w:p w14:paraId="4F21AD28" w14:textId="77777777" w:rsidR="00AA09D2" w:rsidRDefault="00AA09D2" w:rsidP="00AA09D2">
      <w:pPr>
        <w:kinsoku w:val="0"/>
        <w:overflowPunct w:val="0"/>
        <w:autoSpaceDE w:val="0"/>
        <w:autoSpaceDN w:val="0"/>
        <w:adjustRightInd w:val="0"/>
        <w:spacing w:after="0"/>
        <w:rPr>
          <w:ins w:id="147" w:author="Mansoor Shafi" w:date="2024-10-30T11:27:00Z" w16du:dateUtc="2024-10-29T22:27:00Z"/>
        </w:rPr>
      </w:pPr>
      <w:ins w:id="148" w:author="Mansoor Shafi" w:date="2024-10-30T11:27:00Z" w16du:dateUtc="2024-10-29T22:27:00Z">
        <w:r w:rsidRPr="00A34947">
          <w:t xml:space="preserve">Concatenating the equivalent channel responses into a total equivalent channel matrix of appropriate size </w:t>
        </w:r>
      </w:ins>
      <m:oMath>
        <m:r>
          <w:ins w:id="149" w:author="Mansoor Shafi" w:date="2024-10-30T11:27:00Z" w16du:dateUtc="2024-10-29T22:27:00Z">
            <w:rPr>
              <w:rFonts w:ascii="Cambria Math" w:hAnsi="Cambria Math"/>
            </w:rPr>
            <m:t>by</m:t>
          </w:ins>
        </m:r>
        <m:r>
          <w:ins w:id="150" w:author="Mansoor Shafi" w:date="2024-10-30T11:27:00Z" w16du:dateUtc="2024-10-29T22:27:00Z">
            <m:rPr>
              <m:sty m:val="p"/>
            </m:rPr>
            <w:rPr>
              <w:rFonts w:ascii="Cambria Math" w:hAnsi="Cambria Math"/>
            </w:rPr>
            <m:t xml:space="preserve"> </m:t>
          </w:ins>
        </m:r>
      </m:oMath>
      <w:ins w:id="151" w:author="Mansoor Shafi" w:date="2024-10-30T11:27:00Z" w16du:dateUtc="2024-10-29T22:27:00Z">
        <w:r w:rsidRPr="00A34947">
          <w:t>stacking the two equivalent user channels, one can write</w:t>
        </w:r>
        <w:r>
          <w:t>:</w:t>
        </w:r>
        <w:r w:rsidRPr="00A34947">
          <w:t xml:space="preserve"> </w:t>
        </w:r>
      </w:ins>
    </w:p>
    <w:p w14:paraId="59FCA42E" w14:textId="77777777" w:rsidR="00AA09D2" w:rsidRDefault="00AA09D2" w:rsidP="00AA09D2">
      <w:pPr>
        <w:kinsoku w:val="0"/>
        <w:overflowPunct w:val="0"/>
        <w:autoSpaceDE w:val="0"/>
        <w:autoSpaceDN w:val="0"/>
        <w:adjustRightInd w:val="0"/>
        <w:spacing w:after="0"/>
        <w:rPr>
          <w:ins w:id="152" w:author="Mansoor Shafi" w:date="2024-10-30T11:27:00Z" w16du:dateUtc="2024-10-29T22:27:00Z"/>
        </w:rPr>
      </w:pPr>
    </w:p>
    <w:p w14:paraId="4C3371F2" w14:textId="77777777" w:rsidR="00AA09D2" w:rsidRPr="004712C6" w:rsidRDefault="00E70810" w:rsidP="00AA09D2">
      <w:pPr>
        <w:ind w:left="2880" w:firstLine="720"/>
        <w:jc w:val="center"/>
        <w:rPr>
          <w:ins w:id="153" w:author="Mansoor Shafi" w:date="2024-10-30T11:27:00Z" w16du:dateUtc="2024-10-29T22:27:00Z"/>
          <w:b/>
          <w:bCs/>
        </w:rPr>
      </w:pPr>
      <m:oMath>
        <m:acc>
          <m:accPr>
            <m:chr m:val="̃"/>
            <m:ctrlPr>
              <w:ins w:id="154" w:author="Mansoor Shafi" w:date="2024-10-30T11:27:00Z" w16du:dateUtc="2024-10-29T22:27:00Z">
                <w:rPr>
                  <w:rFonts w:ascii="Cambria Math" w:hAnsi="Cambria Math"/>
                  <w:b/>
                  <w:bCs/>
                  <w:i/>
                </w:rPr>
              </w:ins>
            </m:ctrlPr>
          </m:accPr>
          <m:e>
            <m:r>
              <w:ins w:id="155" w:author="Mansoor Shafi" w:date="2024-10-30T11:27:00Z" w16du:dateUtc="2024-10-29T22:27:00Z">
                <m:rPr>
                  <m:sty m:val="bi"/>
                </m:rPr>
                <w:rPr>
                  <w:rFonts w:ascii="Cambria Math" w:hAnsi="Cambria Math"/>
                </w:rPr>
                <m:t>H</m:t>
              </w:ins>
            </m:r>
          </m:e>
        </m:acc>
        <m:r>
          <w:ins w:id="156" w:author="Mansoor Shafi" w:date="2024-10-30T11:27:00Z" w16du:dateUtc="2024-10-29T22:27:00Z">
            <m:rPr>
              <m:sty m:val="bi"/>
            </m:rPr>
            <w:rPr>
              <w:rFonts w:ascii="Cambria Math" w:hAnsi="Cambria Math"/>
            </w:rPr>
            <m:t>=</m:t>
          </w:ins>
        </m:r>
        <m:sSup>
          <m:sSupPr>
            <m:ctrlPr>
              <w:ins w:id="157" w:author="Mansoor Shafi" w:date="2024-10-30T11:27:00Z" w16du:dateUtc="2024-10-29T22:27:00Z">
                <w:rPr>
                  <w:rFonts w:ascii="Cambria Math" w:hAnsi="Cambria Math"/>
                  <w:b/>
                  <w:bCs/>
                  <w:i/>
                </w:rPr>
              </w:ins>
            </m:ctrlPr>
          </m:sSupPr>
          <m:e>
            <m:d>
              <m:dPr>
                <m:begChr m:val="["/>
                <m:endChr m:val="]"/>
                <m:ctrlPr>
                  <w:ins w:id="158" w:author="Mansoor Shafi" w:date="2024-10-30T11:27:00Z" w16du:dateUtc="2024-10-29T22:27:00Z">
                    <w:rPr>
                      <w:rFonts w:ascii="Cambria Math" w:hAnsi="Cambria Math"/>
                      <w:b/>
                      <w:bCs/>
                      <w:i/>
                    </w:rPr>
                  </w:ins>
                </m:ctrlPr>
              </m:dPr>
              <m:e>
                <m:sSubSup>
                  <m:sSubSupPr>
                    <m:ctrlPr>
                      <w:ins w:id="159" w:author="Mansoor Shafi" w:date="2024-10-30T11:27:00Z" w16du:dateUtc="2024-10-29T22:27:00Z">
                        <w:rPr>
                          <w:rFonts w:ascii="Cambria Math" w:hAnsi="Cambria Math"/>
                          <w:b/>
                          <w:bCs/>
                          <w:i/>
                        </w:rPr>
                      </w:ins>
                    </m:ctrlPr>
                  </m:sSubSupPr>
                  <m:e>
                    <m:acc>
                      <m:accPr>
                        <m:chr m:val="̃"/>
                        <m:ctrlPr>
                          <w:ins w:id="160" w:author="Mansoor Shafi" w:date="2024-10-30T11:27:00Z" w16du:dateUtc="2024-10-29T22:27:00Z">
                            <w:rPr>
                              <w:rFonts w:ascii="Cambria Math" w:hAnsi="Cambria Math"/>
                              <w:b/>
                              <w:bCs/>
                              <w:i/>
                            </w:rPr>
                          </w:ins>
                        </m:ctrlPr>
                      </m:accPr>
                      <m:e>
                        <m:r>
                          <w:ins w:id="161" w:author="Mansoor Shafi" w:date="2024-10-30T11:27:00Z" w16du:dateUtc="2024-10-29T22:27:00Z">
                            <m:rPr>
                              <m:sty m:val="bi"/>
                            </m:rPr>
                            <w:rPr>
                              <w:rFonts w:ascii="Cambria Math" w:hAnsi="Cambria Math"/>
                            </w:rPr>
                            <m:t xml:space="preserve"> h</m:t>
                          </w:ins>
                        </m:r>
                      </m:e>
                    </m:acc>
                  </m:e>
                  <m:sub>
                    <m:r>
                      <w:ins w:id="162" w:author="Mansoor Shafi" w:date="2024-10-30T11:27:00Z" w16du:dateUtc="2024-10-29T22:27:00Z">
                        <m:rPr>
                          <m:sty m:val="bi"/>
                        </m:rPr>
                        <w:rPr>
                          <w:rFonts w:ascii="Cambria Math" w:hAnsi="Cambria Math"/>
                        </w:rPr>
                        <m:t>1</m:t>
                      </w:ins>
                    </m:r>
                  </m:sub>
                  <m:sup>
                    <m:r>
                      <w:ins w:id="163" w:author="Mansoor Shafi" w:date="2024-10-30T11:27:00Z" w16du:dateUtc="2024-10-29T22:27:00Z">
                        <m:rPr>
                          <m:sty m:val="bi"/>
                        </m:rPr>
                        <w:rPr>
                          <w:rFonts w:ascii="Cambria Math" w:hAnsi="Cambria Math"/>
                        </w:rPr>
                        <m:t>T</m:t>
                      </w:ins>
                    </m:r>
                  </m:sup>
                </m:sSubSup>
                <m:r>
                  <w:ins w:id="164" w:author="Mansoor Shafi" w:date="2024-10-30T11:27:00Z" w16du:dateUtc="2024-10-29T22:27:00Z">
                    <m:rPr>
                      <m:sty m:val="bi"/>
                    </m:rPr>
                    <w:rPr>
                      <w:rFonts w:ascii="Cambria Math" w:hAnsi="Cambria Math"/>
                    </w:rPr>
                    <m:t xml:space="preserve">   </m:t>
                  </w:ins>
                </m:r>
                <m:sSubSup>
                  <m:sSubSupPr>
                    <m:ctrlPr>
                      <w:ins w:id="165" w:author="Mansoor Shafi" w:date="2024-10-30T11:27:00Z" w16du:dateUtc="2024-10-29T22:27:00Z">
                        <w:rPr>
                          <w:rFonts w:ascii="Cambria Math" w:hAnsi="Cambria Math"/>
                          <w:b/>
                          <w:bCs/>
                          <w:i/>
                        </w:rPr>
                      </w:ins>
                    </m:ctrlPr>
                  </m:sSubSupPr>
                  <m:e>
                    <m:acc>
                      <m:accPr>
                        <m:chr m:val="̃"/>
                        <m:ctrlPr>
                          <w:ins w:id="166" w:author="Mansoor Shafi" w:date="2024-10-30T11:27:00Z" w16du:dateUtc="2024-10-29T22:27:00Z">
                            <w:rPr>
                              <w:rFonts w:ascii="Cambria Math" w:hAnsi="Cambria Math"/>
                              <w:b/>
                              <w:bCs/>
                              <w:i/>
                            </w:rPr>
                          </w:ins>
                        </m:ctrlPr>
                      </m:accPr>
                      <m:e>
                        <m:r>
                          <w:ins w:id="167" w:author="Mansoor Shafi" w:date="2024-10-30T11:27:00Z" w16du:dateUtc="2024-10-29T22:27:00Z">
                            <m:rPr>
                              <m:sty m:val="bi"/>
                            </m:rPr>
                            <w:rPr>
                              <w:rFonts w:ascii="Cambria Math" w:hAnsi="Cambria Math"/>
                            </w:rPr>
                            <m:t>h</m:t>
                          </w:ins>
                        </m:r>
                      </m:e>
                    </m:acc>
                  </m:e>
                  <m:sub>
                    <m:r>
                      <w:ins w:id="168" w:author="Mansoor Shafi" w:date="2024-10-30T11:27:00Z" w16du:dateUtc="2024-10-29T22:27:00Z">
                        <m:rPr>
                          <m:sty m:val="bi"/>
                        </m:rPr>
                        <w:rPr>
                          <w:rFonts w:ascii="Cambria Math" w:hAnsi="Cambria Math"/>
                        </w:rPr>
                        <m:t>2</m:t>
                      </w:ins>
                    </m:r>
                  </m:sub>
                  <m:sup>
                    <m:r>
                      <w:ins w:id="169" w:author="Mansoor Shafi" w:date="2024-10-30T11:27:00Z" w16du:dateUtc="2024-10-29T22:27:00Z">
                        <m:rPr>
                          <m:sty m:val="bi"/>
                        </m:rPr>
                        <w:rPr>
                          <w:rFonts w:ascii="Cambria Math" w:hAnsi="Cambria Math"/>
                        </w:rPr>
                        <m:t>T</m:t>
                      </w:ins>
                    </m:r>
                  </m:sup>
                </m:sSubSup>
                <m:r>
                  <w:ins w:id="170" w:author="Mansoor Shafi" w:date="2024-10-30T11:27:00Z" w16du:dateUtc="2024-10-29T22:27:00Z">
                    <m:rPr>
                      <m:sty m:val="bi"/>
                    </m:rPr>
                    <w:rPr>
                      <w:rFonts w:ascii="Cambria Math" w:hAnsi="Cambria Math"/>
                    </w:rPr>
                    <m:t xml:space="preserve"> </m:t>
                  </w:ins>
                </m:r>
              </m:e>
            </m:d>
          </m:e>
          <m:sup>
            <m:r>
              <w:ins w:id="171" w:author="Mansoor Shafi" w:date="2024-10-30T11:27:00Z" w16du:dateUtc="2024-10-29T22:27:00Z">
                <m:rPr>
                  <m:sty m:val="bi"/>
                </m:rPr>
                <w:rPr>
                  <w:rFonts w:ascii="Cambria Math" w:hAnsi="Cambria Math"/>
                </w:rPr>
                <m:t>T</m:t>
              </w:ins>
            </m:r>
          </m:sup>
        </m:sSup>
      </m:oMath>
      <w:ins w:id="172" w:author="Mansoor Shafi" w:date="2024-10-30T11:27:00Z" w16du:dateUtc="2024-10-29T22:27:00Z">
        <w:r w:rsidR="00AA09D2" w:rsidRPr="006D6775">
          <w:rPr>
            <w:rFonts w:eastAsiaTheme="minorEastAsia"/>
          </w:rPr>
          <w:tab/>
        </w:r>
        <w:r w:rsidR="00AA09D2">
          <w:rPr>
            <w:rFonts w:eastAsiaTheme="minorEastAsia"/>
          </w:rPr>
          <w:tab/>
        </w:r>
        <w:r w:rsidR="00AA09D2">
          <w:rPr>
            <w:rFonts w:eastAsiaTheme="minorEastAsia"/>
          </w:rPr>
          <w:tab/>
        </w:r>
        <w:r w:rsidR="00AA09D2">
          <w:rPr>
            <w:rFonts w:eastAsiaTheme="minorEastAsia"/>
          </w:rPr>
          <w:tab/>
        </w:r>
        <w:r w:rsidR="00AA09D2" w:rsidRPr="006D6775">
          <w:rPr>
            <w:rFonts w:eastAsiaTheme="minorEastAsia"/>
          </w:rPr>
          <w:tab/>
          <w:t>(1</w:t>
        </w:r>
        <w:r w:rsidR="00AA09D2">
          <w:rPr>
            <w:rFonts w:eastAsiaTheme="minorEastAsia"/>
          </w:rPr>
          <w:t>)</w:t>
        </w:r>
      </w:ins>
    </w:p>
    <w:p w14:paraId="6CA726B4" w14:textId="77777777" w:rsidR="00AA09D2" w:rsidRPr="00744D23" w:rsidRDefault="00AA09D2" w:rsidP="00AA09D2">
      <w:pPr>
        <w:kinsoku w:val="0"/>
        <w:overflowPunct w:val="0"/>
        <w:autoSpaceDE w:val="0"/>
        <w:autoSpaceDN w:val="0"/>
        <w:adjustRightInd w:val="0"/>
        <w:spacing w:after="0"/>
        <w:rPr>
          <w:ins w:id="173" w:author="Mansoor Shafi" w:date="2024-10-30T11:27:00Z" w16du:dateUtc="2024-10-29T22:27:00Z"/>
          <w:rFonts w:ascii="Aptos" w:hAnsi="Aptos"/>
        </w:rPr>
      </w:pPr>
    </w:p>
    <w:p w14:paraId="6384C6C4" w14:textId="77777777" w:rsidR="00AA09D2" w:rsidRDefault="00AA09D2" w:rsidP="00AA09D2">
      <w:pPr>
        <w:kinsoku w:val="0"/>
        <w:overflowPunct w:val="0"/>
        <w:autoSpaceDE w:val="0"/>
        <w:autoSpaceDN w:val="0"/>
        <w:adjustRightInd w:val="0"/>
        <w:spacing w:after="0"/>
        <w:jc w:val="both"/>
        <w:rPr>
          <w:ins w:id="174" w:author="Mansoor Shafi" w:date="2024-10-30T11:27:00Z" w16du:dateUtc="2024-10-29T22:27:00Z"/>
          <w:rFonts w:ascii="Aptos" w:hAnsi="Aptos"/>
        </w:rPr>
      </w:pPr>
      <w:ins w:id="175" w:author="Mansoor Shafi" w:date="2024-10-30T11:27:00Z" w16du:dateUtc="2024-10-29T22:27:00Z">
        <w:r w:rsidRPr="00F43EA6">
          <w:t xml:space="preserve">Where </w:t>
        </w:r>
      </w:ins>
      <m:oMath>
        <m:r>
          <w:ins w:id="176" w:author="Mansoor Shafi" w:date="2024-10-30T11:27:00Z" w16du:dateUtc="2024-10-29T22:27:00Z">
            <w:rPr>
              <w:rFonts w:ascii="Cambria Math" w:hAnsi="Cambria Math"/>
            </w:rPr>
            <m:t xml:space="preserve">   </m:t>
          </w:ins>
        </m:r>
        <m:acc>
          <m:accPr>
            <m:chr m:val="̃"/>
            <m:ctrlPr>
              <w:ins w:id="177" w:author="Mansoor Shafi" w:date="2024-10-30T11:27:00Z" w16du:dateUtc="2024-10-29T22:27:00Z">
                <w:rPr>
                  <w:rFonts w:ascii="Cambria Math" w:hAnsi="Cambria Math"/>
                  <w:i/>
                </w:rPr>
              </w:ins>
            </m:ctrlPr>
          </m:accPr>
          <m:e>
            <m:sSub>
              <m:sSubPr>
                <m:ctrlPr>
                  <w:ins w:id="178" w:author="Mansoor Shafi" w:date="2024-10-30T11:27:00Z" w16du:dateUtc="2024-10-29T22:27:00Z">
                    <w:rPr>
                      <w:rFonts w:ascii="Cambria Math" w:hAnsi="Cambria Math"/>
                      <w:i/>
                    </w:rPr>
                  </w:ins>
                </m:ctrlPr>
              </m:sSubPr>
              <m:e>
                <m:r>
                  <w:ins w:id="179" w:author="Mansoor Shafi" w:date="2024-10-30T11:27:00Z" w16du:dateUtc="2024-10-29T22:27:00Z">
                    <m:rPr>
                      <m:sty m:val="bi"/>
                    </m:rPr>
                    <w:rPr>
                      <w:rFonts w:ascii="Cambria Math" w:hAnsi="Cambria Math"/>
                    </w:rPr>
                    <m:t>h</m:t>
                  </w:ins>
                </m:r>
              </m:e>
              <m:sub>
                <m:r>
                  <w:ins w:id="180" w:author="Mansoor Shafi" w:date="2024-10-30T11:27:00Z" w16du:dateUtc="2024-10-29T22:27:00Z">
                    <w:rPr>
                      <w:rFonts w:ascii="Cambria Math" w:hAnsi="Cambria Math"/>
                    </w:rPr>
                    <m:t>1</m:t>
                  </w:ins>
                </m:r>
              </m:sub>
            </m:sSub>
          </m:e>
        </m:acc>
      </m:oMath>
      <w:ins w:id="181" w:author="Mansoor Shafi" w:date="2024-10-30T11:27:00Z" w16du:dateUtc="2024-10-29T22:27:00Z">
        <w:r>
          <w:rPr>
            <w:rFonts w:ascii="Aptos" w:hAnsi="Aptos"/>
          </w:rPr>
          <w:t xml:space="preserve">  </w:t>
        </w:r>
        <w:r w:rsidRPr="00F43EA6">
          <w:t xml:space="preserve">and </w:t>
        </w:r>
      </w:ins>
      <m:oMath>
        <m:r>
          <w:ins w:id="182" w:author="Mansoor Shafi" w:date="2024-10-30T11:27:00Z" w16du:dateUtc="2024-10-29T22:27:00Z">
            <m:rPr>
              <m:sty m:val="p"/>
            </m:rPr>
            <w:rPr>
              <w:rFonts w:ascii="Cambria Math" w:hAnsi="Cambria Math"/>
            </w:rPr>
            <m:t xml:space="preserve"> </m:t>
          </w:ins>
        </m:r>
        <m:r>
          <w:ins w:id="183" w:author="Mansoor Shafi" w:date="2024-10-30T11:27:00Z" w16du:dateUtc="2024-10-29T22:27:00Z">
            <w:rPr>
              <w:rFonts w:ascii="Cambria Math" w:hAnsi="Cambria Math"/>
            </w:rPr>
            <m:t xml:space="preserve">  </m:t>
          </w:ins>
        </m:r>
        <m:acc>
          <m:accPr>
            <m:chr m:val="̃"/>
            <m:ctrlPr>
              <w:ins w:id="184" w:author="Mansoor Shafi" w:date="2024-10-30T11:27:00Z" w16du:dateUtc="2024-10-29T22:27:00Z">
                <w:rPr>
                  <w:rFonts w:ascii="Cambria Math" w:hAnsi="Cambria Math"/>
                  <w:i/>
                </w:rPr>
              </w:ins>
            </m:ctrlPr>
          </m:accPr>
          <m:e>
            <m:sSub>
              <m:sSubPr>
                <m:ctrlPr>
                  <w:ins w:id="185" w:author="Mansoor Shafi" w:date="2024-10-30T11:27:00Z" w16du:dateUtc="2024-10-29T22:27:00Z">
                    <w:rPr>
                      <w:rFonts w:ascii="Cambria Math" w:hAnsi="Cambria Math"/>
                      <w:i/>
                    </w:rPr>
                  </w:ins>
                </m:ctrlPr>
              </m:sSubPr>
              <m:e>
                <m:r>
                  <w:ins w:id="186" w:author="Mansoor Shafi" w:date="2024-10-30T11:27:00Z" w16du:dateUtc="2024-10-29T22:27:00Z">
                    <m:rPr>
                      <m:sty m:val="bi"/>
                    </m:rPr>
                    <w:rPr>
                      <w:rFonts w:ascii="Cambria Math" w:hAnsi="Cambria Math"/>
                    </w:rPr>
                    <m:t>h</m:t>
                  </w:ins>
                </m:r>
              </m:e>
              <m:sub>
                <m:r>
                  <w:ins w:id="187" w:author="Mansoor Shafi" w:date="2024-10-30T11:27:00Z" w16du:dateUtc="2024-10-29T22:27:00Z">
                    <w:rPr>
                      <w:rFonts w:ascii="Cambria Math" w:hAnsi="Cambria Math"/>
                    </w:rPr>
                    <m:t>2</m:t>
                  </w:ins>
                </m:r>
              </m:sub>
            </m:sSub>
          </m:e>
        </m:acc>
      </m:oMath>
      <w:ins w:id="188" w:author="Mansoor Shafi" w:date="2024-10-30T11:27:00Z" w16du:dateUtc="2024-10-29T22:27:00Z">
        <w:r>
          <w:rPr>
            <w:rFonts w:ascii="Aptos" w:hAnsi="Aptos"/>
          </w:rPr>
          <w:t xml:space="preserve">  </w:t>
        </w:r>
        <w:r w:rsidRPr="00F43EA6">
          <w:t>a</w:t>
        </w:r>
        <w:r>
          <w:t xml:space="preserve">re the two equivalent channels and are in turn equal </w:t>
        </w:r>
        <w:r w:rsidRPr="001B6673">
          <w:rPr>
            <w:rFonts w:ascii="Aptos" w:hAnsi="Aptos"/>
          </w:rPr>
          <w:t xml:space="preserve"> </w:t>
        </w:r>
      </w:ins>
      <m:oMath>
        <m:sSub>
          <m:sSubPr>
            <m:ctrlPr>
              <w:ins w:id="189" w:author="Mansoor Shafi" w:date="2024-10-30T11:27:00Z" w16du:dateUtc="2024-10-29T22:27:00Z">
                <w:rPr>
                  <w:rFonts w:ascii="Cambria Math" w:hAnsi="Cambria Math"/>
                </w:rPr>
              </w:ins>
            </m:ctrlPr>
          </m:sSubPr>
          <m:e>
            <m:r>
              <w:ins w:id="190" w:author="Mansoor Shafi" w:date="2024-10-30T11:27:00Z" w16du:dateUtc="2024-10-29T22:27:00Z">
                <m:rPr>
                  <m:sty m:val="bi"/>
                </m:rPr>
                <w:rPr>
                  <w:rFonts w:ascii="Cambria Math" w:hAnsi="Cambria Math"/>
                </w:rPr>
                <m:t>h</m:t>
              </w:ins>
            </m:r>
          </m:e>
          <m:sub>
            <m:r>
              <w:ins w:id="191" w:author="Mansoor Shafi" w:date="2024-10-30T11:27:00Z" w16du:dateUtc="2024-10-29T22:27:00Z">
                <m:rPr>
                  <m:sty m:val="p"/>
                </m:rPr>
                <w:rPr>
                  <w:rFonts w:ascii="Cambria Math" w:hAnsi="Cambria Math"/>
                </w:rPr>
                <m:t>1</m:t>
              </w:ins>
            </m:r>
          </m:sub>
        </m:sSub>
        <m:r>
          <w:ins w:id="192" w:author="Mansoor Shafi" w:date="2024-10-30T11:27:00Z" w16du:dateUtc="2024-10-29T22:27:00Z">
            <w:rPr>
              <w:rFonts w:ascii="Cambria Math" w:hAnsi="Cambria Math"/>
            </w:rPr>
            <m:t xml:space="preserve"> </m:t>
          </w:ins>
        </m:r>
        <m:sSubSup>
          <m:sSubSupPr>
            <m:ctrlPr>
              <w:ins w:id="193" w:author="Mansoor Shafi" w:date="2024-10-30T11:27:00Z" w16du:dateUtc="2024-10-29T22:27:00Z">
                <w:rPr>
                  <w:rFonts w:ascii="Cambria Math" w:eastAsia="Aptos" w:hAnsi="Cambria Math"/>
                  <w:i/>
                </w:rPr>
              </w:ins>
            </m:ctrlPr>
          </m:sSubSupPr>
          <m:e>
            <m:r>
              <w:ins w:id="194" w:author="Mansoor Shafi" w:date="2024-10-30T11:27:00Z" w16du:dateUtc="2024-10-29T22:27:00Z">
                <m:rPr>
                  <m:sty m:val="bi"/>
                </m:rPr>
                <w:rPr>
                  <w:rFonts w:ascii="Cambria Math" w:eastAsia="Aptos" w:hAnsi="Cambria Math"/>
                </w:rPr>
                <m:t>F</m:t>
              </w:ins>
            </m:r>
          </m:e>
          <m:sub>
            <m:r>
              <w:ins w:id="195" w:author="Mansoor Shafi" w:date="2024-10-30T11:27:00Z" w16du:dateUtc="2024-10-29T22:27:00Z">
                <m:rPr>
                  <m:sty m:val="p"/>
                </m:rPr>
                <w:rPr>
                  <w:rFonts w:ascii="Cambria Math" w:eastAsia="Aptos" w:hAnsi="Cambria Math"/>
                </w:rPr>
                <m:t>RF</m:t>
              </w:ins>
            </m:r>
          </m:sub>
          <m:sup>
            <m:r>
              <w:ins w:id="196" w:author="Mansoor Shafi" w:date="2024-10-30T11:27:00Z" w16du:dateUtc="2024-10-29T22:27:00Z">
                <w:rPr>
                  <w:rFonts w:ascii="Cambria Math" w:eastAsia="Aptos" w:hAnsi="Cambria Math"/>
                </w:rPr>
                <m:t>1</m:t>
              </w:ins>
            </m:r>
          </m:sup>
        </m:sSubSup>
      </m:oMath>
      <w:ins w:id="197" w:author="Mansoor Shafi" w:date="2024-10-30T11:27:00Z" w16du:dateUtc="2024-10-29T22:27:00Z">
        <w:r w:rsidRPr="00744D23">
          <w:rPr>
            <w:rFonts w:ascii="Aptos" w:hAnsi="Aptos"/>
          </w:rPr>
          <w:t xml:space="preserve"> </w:t>
        </w:r>
        <w:r w:rsidRPr="002C64BF">
          <w:t xml:space="preserve">and </w:t>
        </w:r>
      </w:ins>
      <m:oMath>
        <m:sSub>
          <m:sSubPr>
            <m:ctrlPr>
              <w:ins w:id="198" w:author="Mansoor Shafi" w:date="2024-10-30T11:27:00Z" w16du:dateUtc="2024-10-29T22:27:00Z">
                <w:rPr>
                  <w:rFonts w:ascii="Cambria Math" w:hAnsi="Cambria Math"/>
                </w:rPr>
              </w:ins>
            </m:ctrlPr>
          </m:sSubPr>
          <m:e>
            <m:r>
              <w:ins w:id="199" w:author="Mansoor Shafi" w:date="2024-10-30T11:27:00Z" w16du:dateUtc="2024-10-29T22:27:00Z">
                <m:rPr>
                  <m:sty m:val="bi"/>
                </m:rPr>
                <w:rPr>
                  <w:rFonts w:ascii="Cambria Math" w:hAnsi="Cambria Math"/>
                </w:rPr>
                <m:t>h</m:t>
              </w:ins>
            </m:r>
          </m:e>
          <m:sub>
            <m:r>
              <w:ins w:id="200" w:author="Mansoor Shafi" w:date="2024-10-30T11:27:00Z" w16du:dateUtc="2024-10-29T22:27:00Z">
                <m:rPr>
                  <m:sty m:val="p"/>
                </m:rPr>
                <w:rPr>
                  <w:rFonts w:ascii="Cambria Math" w:hAnsi="Cambria Math"/>
                </w:rPr>
                <m:t>2</m:t>
              </w:ins>
            </m:r>
          </m:sub>
        </m:sSub>
      </m:oMath>
      <w:ins w:id="201" w:author="Mansoor Shafi" w:date="2024-10-30T11:27:00Z" w16du:dateUtc="2024-10-29T22:27:00Z">
        <w:r w:rsidRPr="00744D23">
          <w:rPr>
            <w:rFonts w:ascii="Aptos" w:hAnsi="Aptos"/>
          </w:rPr>
          <w:t xml:space="preserve"> </w:t>
        </w:r>
      </w:ins>
      <m:oMath>
        <m:sSubSup>
          <m:sSubSupPr>
            <m:ctrlPr>
              <w:ins w:id="202" w:author="Mansoor Shafi" w:date="2024-10-30T11:27:00Z" w16du:dateUtc="2024-10-29T22:27:00Z">
                <w:rPr>
                  <w:rFonts w:ascii="Cambria Math" w:eastAsia="Aptos" w:hAnsi="Cambria Math"/>
                  <w:i/>
                </w:rPr>
              </w:ins>
            </m:ctrlPr>
          </m:sSubSupPr>
          <m:e>
            <m:r>
              <w:ins w:id="203" w:author="Mansoor Shafi" w:date="2024-10-30T11:27:00Z" w16du:dateUtc="2024-10-29T22:27:00Z">
                <m:rPr>
                  <m:sty m:val="bi"/>
                </m:rPr>
                <w:rPr>
                  <w:rFonts w:ascii="Cambria Math" w:eastAsia="Aptos" w:hAnsi="Cambria Math"/>
                </w:rPr>
                <m:t>F</m:t>
              </w:ins>
            </m:r>
          </m:e>
          <m:sub>
            <m:r>
              <w:ins w:id="204" w:author="Mansoor Shafi" w:date="2024-10-30T11:27:00Z" w16du:dateUtc="2024-10-29T22:27:00Z">
                <m:rPr>
                  <m:sty m:val="p"/>
                </m:rPr>
                <w:rPr>
                  <w:rFonts w:ascii="Cambria Math" w:eastAsia="Aptos" w:hAnsi="Cambria Math"/>
                </w:rPr>
                <m:t>RF</m:t>
              </w:ins>
            </m:r>
          </m:sub>
          <m:sup>
            <m:r>
              <w:ins w:id="205" w:author="Mansoor Shafi" w:date="2024-10-30T11:27:00Z" w16du:dateUtc="2024-10-29T22:27:00Z">
                <w:rPr>
                  <w:rFonts w:ascii="Cambria Math" w:eastAsia="Aptos" w:hAnsi="Cambria Math"/>
                </w:rPr>
                <m:t>2</m:t>
              </w:ins>
            </m:r>
          </m:sup>
        </m:sSubSup>
        <m:r>
          <w:ins w:id="206" w:author="Mansoor Shafi" w:date="2024-10-30T11:27:00Z" w16du:dateUtc="2024-10-29T22:27:00Z">
            <w:rPr>
              <w:rFonts w:ascii="Cambria Math" w:eastAsia="Aptos" w:hAnsi="Cambria Math"/>
            </w:rPr>
            <m:t xml:space="preserve"> </m:t>
          </w:ins>
        </m:r>
      </m:oMath>
      <w:ins w:id="207" w:author="Mansoor Shafi" w:date="2024-10-30T11:27:00Z" w16du:dateUtc="2024-10-29T22:27:00Z">
        <w:r>
          <w:rPr>
            <w:rFonts w:ascii="Aptos" w:hAnsi="Aptos"/>
          </w:rPr>
          <w:t xml:space="preserve"> </w:t>
        </w:r>
        <w:r>
          <w:t xml:space="preserve">respectively. </w:t>
        </w:r>
      </w:ins>
    </w:p>
    <w:p w14:paraId="77CA454F" w14:textId="77777777" w:rsidR="00AA09D2" w:rsidRPr="00744D23" w:rsidRDefault="00AA09D2" w:rsidP="00AA09D2">
      <w:pPr>
        <w:kinsoku w:val="0"/>
        <w:overflowPunct w:val="0"/>
        <w:autoSpaceDE w:val="0"/>
        <w:autoSpaceDN w:val="0"/>
        <w:adjustRightInd w:val="0"/>
        <w:spacing w:after="0"/>
        <w:rPr>
          <w:ins w:id="208" w:author="Mansoor Shafi" w:date="2024-10-30T11:27:00Z" w16du:dateUtc="2024-10-29T22:27:00Z"/>
          <w:rFonts w:ascii="Aptos" w:hAnsi="Aptos"/>
        </w:rPr>
      </w:pPr>
      <w:ins w:id="209" w:author="Mansoor Shafi" w:date="2024-10-30T11:27:00Z" w16du:dateUtc="2024-10-29T22:27:00Z">
        <w:r w:rsidRPr="00F43EA6">
          <w:lastRenderedPageBreak/>
          <w:t>Now the ZF-based beamforming to null the inter-user interference can be used on</w:t>
        </w:r>
        <w:r w:rsidRPr="00744D23">
          <w:rPr>
            <w:rFonts w:ascii="Aptos" w:hAnsi="Aptos"/>
          </w:rPr>
          <w:t xml:space="preserve"> </w:t>
        </w:r>
      </w:ins>
      <m:oMath>
        <m:acc>
          <m:accPr>
            <m:chr m:val="̃"/>
            <m:ctrlPr>
              <w:ins w:id="210" w:author="Mansoor Shafi" w:date="2024-10-30T11:27:00Z" w16du:dateUtc="2024-10-29T22:27:00Z">
                <w:rPr>
                  <w:rFonts w:ascii="Cambria Math" w:hAnsi="Cambria Math"/>
                  <w:i/>
                </w:rPr>
              </w:ins>
            </m:ctrlPr>
          </m:accPr>
          <m:e>
            <m:r>
              <w:ins w:id="211" w:author="Mansoor Shafi" w:date="2024-10-30T11:27:00Z" w16du:dateUtc="2024-10-29T22:27:00Z">
                <m:rPr>
                  <m:sty m:val="bi"/>
                </m:rPr>
                <w:rPr>
                  <w:rFonts w:ascii="Cambria Math" w:hAnsi="Cambria Math"/>
                </w:rPr>
                <m:t>H</m:t>
              </w:ins>
            </m:r>
          </m:e>
        </m:acc>
      </m:oMath>
      <w:ins w:id="212" w:author="Mansoor Shafi" w:date="2024-10-30T11:27:00Z" w16du:dateUtc="2024-10-29T22:27:00Z">
        <w:r w:rsidRPr="00744D23">
          <w:rPr>
            <w:rFonts w:ascii="Aptos" w:hAnsi="Aptos"/>
          </w:rPr>
          <w:t xml:space="preserve">. </w:t>
        </w:r>
        <w:r w:rsidRPr="00F43EA6">
          <w:t>To this end, the ZF beamforming matrix</w:t>
        </w:r>
        <w:r w:rsidRPr="00744D23">
          <w:rPr>
            <w:rFonts w:ascii="Aptos" w:hAnsi="Aptos"/>
          </w:rPr>
          <w:t xml:space="preserve">, </w:t>
        </w:r>
      </w:ins>
      <m:oMath>
        <m:r>
          <w:ins w:id="213" w:author="Mansoor Shafi" w:date="2024-10-30T11:27:00Z" w16du:dateUtc="2024-10-29T22:27:00Z">
            <m:rPr>
              <m:sty m:val="bi"/>
            </m:rPr>
            <w:rPr>
              <w:rFonts w:ascii="Cambria Math" w:hAnsi="Cambria Math"/>
            </w:rPr>
            <m:t>W</m:t>
          </w:ins>
        </m:r>
        <m:r>
          <w:ins w:id="214" w:author="Mansoor Shafi" w:date="2024-10-30T11:27:00Z" w16du:dateUtc="2024-10-29T22:27:00Z">
            <m:rPr>
              <m:sty m:val="bi"/>
            </m:rPr>
            <w:rPr>
              <w:rStyle w:val="FootnoteReference"/>
              <w:rFonts w:ascii="Cambria Math" w:hAnsi="Cambria Math"/>
              <w:b/>
              <w:i/>
            </w:rPr>
            <w:footnoteReference w:id="6"/>
          </w:ins>
        </m:r>
        <m:r>
          <w:ins w:id="228" w:author="Mansoor Shafi" w:date="2024-10-30T11:27:00Z" w16du:dateUtc="2024-10-29T22:27:00Z">
            <m:rPr>
              <m:sty m:val="p"/>
            </m:rPr>
            <w:rPr>
              <w:rFonts w:ascii="Cambria Math" w:hAnsi="Cambria Math"/>
            </w:rPr>
            <m:t>,</m:t>
          </w:ins>
        </m:r>
      </m:oMath>
      <w:ins w:id="229" w:author="Mansoor Shafi" w:date="2024-10-30T11:27:00Z" w16du:dateUtc="2024-10-29T22:27:00Z">
        <w:r w:rsidRPr="00F43EA6">
          <w:t xml:space="preserve"> can be calculated as</w:t>
        </w:r>
        <w:r>
          <w:t>:</w:t>
        </w:r>
      </w:ins>
    </w:p>
    <w:p w14:paraId="25D1EE6C" w14:textId="77777777" w:rsidR="00AA09D2" w:rsidRPr="00744D23" w:rsidRDefault="00AA09D2" w:rsidP="00AA09D2">
      <w:pPr>
        <w:kinsoku w:val="0"/>
        <w:overflowPunct w:val="0"/>
        <w:autoSpaceDE w:val="0"/>
        <w:autoSpaceDN w:val="0"/>
        <w:adjustRightInd w:val="0"/>
        <w:spacing w:after="0"/>
        <w:rPr>
          <w:ins w:id="230" w:author="Mansoor Shafi" w:date="2024-10-30T11:27:00Z" w16du:dateUtc="2024-10-29T22:27:00Z"/>
          <w:rFonts w:ascii="Aptos" w:hAnsi="Aptos"/>
        </w:rPr>
      </w:pPr>
    </w:p>
    <w:p w14:paraId="01B46F7E" w14:textId="77777777" w:rsidR="00AA09D2" w:rsidRPr="00744D23" w:rsidRDefault="00AA09D2" w:rsidP="00AA09D2">
      <w:pPr>
        <w:kinsoku w:val="0"/>
        <w:overflowPunct w:val="0"/>
        <w:autoSpaceDE w:val="0"/>
        <w:autoSpaceDN w:val="0"/>
        <w:adjustRightInd w:val="0"/>
        <w:spacing w:after="0"/>
        <w:rPr>
          <w:ins w:id="231" w:author="Mansoor Shafi" w:date="2024-10-30T11:27:00Z" w16du:dateUtc="2024-10-29T22:27:00Z"/>
          <w:rFonts w:ascii="Aptos" w:hAnsi="Aptos"/>
        </w:rPr>
      </w:pPr>
      <m:oMathPara>
        <m:oMath>
          <m:r>
            <w:ins w:id="232" w:author="Mansoor Shafi" w:date="2024-10-30T11:27:00Z" w16du:dateUtc="2024-10-29T22:27:00Z">
              <m:rPr>
                <m:sty m:val="bi"/>
              </m:rPr>
              <w:rPr>
                <w:rFonts w:ascii="Cambria Math" w:hAnsi="Cambria Math"/>
              </w:rPr>
              <m:t xml:space="preserve">                                                                                 W</m:t>
            </w:ins>
          </m:r>
          <m:r>
            <w:ins w:id="233" w:author="Mansoor Shafi" w:date="2024-10-30T11:27:00Z" w16du:dateUtc="2024-10-29T22:27:00Z">
              <w:rPr>
                <w:rFonts w:ascii="Cambria Math" w:hAnsi="Cambria Math"/>
              </w:rPr>
              <m:t>=</m:t>
            </w:ins>
          </m:r>
          <m:sSup>
            <m:sSupPr>
              <m:ctrlPr>
                <w:ins w:id="234" w:author="Mansoor Shafi" w:date="2024-10-30T11:27:00Z" w16du:dateUtc="2024-10-29T22:27:00Z">
                  <w:rPr>
                    <w:rFonts w:ascii="Cambria Math" w:hAnsi="Cambria Math"/>
                    <w:i/>
                  </w:rPr>
                </w:ins>
              </m:ctrlPr>
            </m:sSupPr>
            <m:e>
              <m:acc>
                <m:accPr>
                  <m:chr m:val="̃"/>
                  <m:ctrlPr>
                    <w:ins w:id="235" w:author="Mansoor Shafi" w:date="2024-10-30T11:27:00Z" w16du:dateUtc="2024-10-29T22:27:00Z">
                      <w:rPr>
                        <w:rFonts w:ascii="Cambria Math" w:hAnsi="Cambria Math"/>
                        <w:i/>
                      </w:rPr>
                    </w:ins>
                  </m:ctrlPr>
                </m:accPr>
                <m:e>
                  <m:r>
                    <w:ins w:id="236" w:author="Mansoor Shafi" w:date="2024-10-30T11:27:00Z" w16du:dateUtc="2024-10-29T22:27:00Z">
                      <m:rPr>
                        <m:sty m:val="bi"/>
                      </m:rPr>
                      <w:rPr>
                        <w:rFonts w:ascii="Cambria Math" w:hAnsi="Cambria Math"/>
                      </w:rPr>
                      <m:t>H</m:t>
                    </w:ins>
                  </m:r>
                </m:e>
              </m:acc>
            </m:e>
            <m:sup>
              <m:r>
                <w:ins w:id="237" w:author="Mansoor Shafi" w:date="2024-10-30T11:27:00Z" w16du:dateUtc="2024-10-29T22:27:00Z">
                  <w:rPr>
                    <w:rFonts w:ascii="Cambria Math" w:hAnsi="Cambria Math"/>
                  </w:rPr>
                  <m:t>H</m:t>
                </w:ins>
              </m:r>
            </m:sup>
          </m:sSup>
          <m:sSup>
            <m:sSupPr>
              <m:ctrlPr>
                <w:ins w:id="238" w:author="Mansoor Shafi" w:date="2024-10-30T11:27:00Z" w16du:dateUtc="2024-10-29T22:27:00Z">
                  <w:rPr>
                    <w:rFonts w:ascii="Cambria Math" w:hAnsi="Cambria Math"/>
                    <w:i/>
                  </w:rPr>
                </w:ins>
              </m:ctrlPr>
            </m:sSupPr>
            <m:e>
              <m:d>
                <m:dPr>
                  <m:ctrlPr>
                    <w:ins w:id="239" w:author="Mansoor Shafi" w:date="2024-10-30T11:27:00Z" w16du:dateUtc="2024-10-29T22:27:00Z">
                      <w:rPr>
                        <w:rFonts w:ascii="Cambria Math" w:hAnsi="Cambria Math"/>
                        <w:i/>
                      </w:rPr>
                    </w:ins>
                  </m:ctrlPr>
                </m:dPr>
                <m:e>
                  <m:acc>
                    <m:accPr>
                      <m:chr m:val="̃"/>
                      <m:ctrlPr>
                        <w:ins w:id="240" w:author="Mansoor Shafi" w:date="2024-10-30T11:27:00Z" w16du:dateUtc="2024-10-29T22:27:00Z">
                          <w:rPr>
                            <w:rFonts w:ascii="Cambria Math" w:hAnsi="Cambria Math"/>
                            <w:i/>
                          </w:rPr>
                        </w:ins>
                      </m:ctrlPr>
                    </m:accPr>
                    <m:e>
                      <m:r>
                        <w:ins w:id="241" w:author="Mansoor Shafi" w:date="2024-10-30T11:27:00Z" w16du:dateUtc="2024-10-29T22:27:00Z">
                          <m:rPr>
                            <m:sty m:val="bi"/>
                          </m:rPr>
                          <w:rPr>
                            <w:rFonts w:ascii="Cambria Math" w:hAnsi="Cambria Math"/>
                          </w:rPr>
                          <m:t>H</m:t>
                        </w:ins>
                      </m:r>
                    </m:e>
                  </m:acc>
                  <m:sSup>
                    <m:sSupPr>
                      <m:ctrlPr>
                        <w:ins w:id="242" w:author="Mansoor Shafi" w:date="2024-10-30T11:27:00Z" w16du:dateUtc="2024-10-29T22:27:00Z">
                          <w:rPr>
                            <w:rFonts w:ascii="Cambria Math" w:hAnsi="Cambria Math"/>
                            <w:i/>
                          </w:rPr>
                        </w:ins>
                      </m:ctrlPr>
                    </m:sSupPr>
                    <m:e>
                      <m:acc>
                        <m:accPr>
                          <m:chr m:val="̃"/>
                          <m:ctrlPr>
                            <w:ins w:id="243" w:author="Mansoor Shafi" w:date="2024-10-30T11:27:00Z" w16du:dateUtc="2024-10-29T22:27:00Z">
                              <w:rPr>
                                <w:rFonts w:ascii="Cambria Math" w:hAnsi="Cambria Math"/>
                                <w:i/>
                              </w:rPr>
                            </w:ins>
                          </m:ctrlPr>
                        </m:accPr>
                        <m:e>
                          <m:r>
                            <w:ins w:id="244" w:author="Mansoor Shafi" w:date="2024-10-30T11:27:00Z" w16du:dateUtc="2024-10-29T22:27:00Z">
                              <m:rPr>
                                <m:sty m:val="bi"/>
                              </m:rPr>
                              <w:rPr>
                                <w:rFonts w:ascii="Cambria Math" w:hAnsi="Cambria Math"/>
                              </w:rPr>
                              <m:t>H</m:t>
                            </w:ins>
                          </m:r>
                        </m:e>
                      </m:acc>
                    </m:e>
                    <m:sup>
                      <m:r>
                        <w:ins w:id="245" w:author="Mansoor Shafi" w:date="2024-10-30T11:27:00Z" w16du:dateUtc="2024-10-29T22:27:00Z">
                          <w:rPr>
                            <w:rFonts w:ascii="Cambria Math" w:hAnsi="Cambria Math"/>
                          </w:rPr>
                          <m:t>H</m:t>
                        </w:ins>
                      </m:r>
                    </m:sup>
                  </m:sSup>
                </m:e>
              </m:d>
            </m:e>
            <m:sup>
              <m:r>
                <w:ins w:id="246" w:author="Mansoor Shafi" w:date="2024-10-30T11:27:00Z" w16du:dateUtc="2024-10-29T22:27:00Z">
                  <w:rPr>
                    <w:rFonts w:ascii="Cambria Math" w:hAnsi="Cambria Math"/>
                  </w:rPr>
                  <m:t>-1</m:t>
                </w:ins>
              </m:r>
            </m:sup>
          </m:sSup>
          <m:r>
            <w:ins w:id="247" w:author="Mansoor Shafi" w:date="2024-10-30T11:27:00Z" w16du:dateUtc="2024-10-29T22:27:00Z">
              <w:rPr>
                <w:rFonts w:ascii="Cambria Math" w:hAnsi="Cambria Math"/>
              </w:rPr>
              <m:t>.                                                              (2)</m:t>
            </w:ins>
          </m:r>
        </m:oMath>
      </m:oMathPara>
    </w:p>
    <w:p w14:paraId="0225E87A" w14:textId="77777777" w:rsidR="00AA09D2" w:rsidRPr="00744D23" w:rsidRDefault="00AA09D2" w:rsidP="00AA09D2">
      <w:pPr>
        <w:kinsoku w:val="0"/>
        <w:overflowPunct w:val="0"/>
        <w:autoSpaceDE w:val="0"/>
        <w:autoSpaceDN w:val="0"/>
        <w:adjustRightInd w:val="0"/>
        <w:spacing w:after="0"/>
        <w:rPr>
          <w:ins w:id="248" w:author="Mansoor Shafi" w:date="2024-10-30T11:27:00Z" w16du:dateUtc="2024-10-29T22:27:00Z"/>
          <w:rFonts w:ascii="Aptos" w:hAnsi="Aptos"/>
        </w:rPr>
      </w:pPr>
    </w:p>
    <w:p w14:paraId="0354508A" w14:textId="77777777" w:rsidR="00AA09D2" w:rsidRPr="00F43EA6" w:rsidRDefault="00AA09D2" w:rsidP="00AA09D2">
      <w:pPr>
        <w:kinsoku w:val="0"/>
        <w:overflowPunct w:val="0"/>
        <w:autoSpaceDE w:val="0"/>
        <w:autoSpaceDN w:val="0"/>
        <w:adjustRightInd w:val="0"/>
        <w:spacing w:after="0"/>
        <w:rPr>
          <w:ins w:id="249" w:author="Mansoor Shafi" w:date="2024-10-30T11:27:00Z" w16du:dateUtc="2024-10-29T22:27:00Z"/>
        </w:rPr>
      </w:pPr>
      <w:ins w:id="250" w:author="Mansoor Shafi" w:date="2024-10-30T11:27:00Z" w16du:dateUtc="2024-10-29T22:27:00Z">
        <w:r w:rsidRPr="00F43EA6">
          <w:t>This will ensure that if the BS is transmitting the desired signal in the direction of UE 1, i.e., towards</w:t>
        </w:r>
        <w:r w:rsidRPr="00744D23">
          <w:rPr>
            <w:rFonts w:ascii="Aptos" w:hAnsi="Aptos"/>
          </w:rPr>
          <w:t xml:space="preserve"> </w:t>
        </w:r>
      </w:ins>
      <m:oMath>
        <m:r>
          <w:ins w:id="251" w:author="Mansoor Shafi" w:date="2024-10-30T11:27:00Z" w16du:dateUtc="2024-10-29T22:27:00Z">
            <w:rPr>
              <w:rFonts w:ascii="Cambria Math" w:hAnsi="Cambria Math"/>
            </w:rPr>
            <m:t>(</m:t>
          </w:ins>
        </m:r>
        <m:sSubSup>
          <m:sSubSupPr>
            <m:ctrlPr>
              <w:ins w:id="252" w:author="Mansoor Shafi" w:date="2024-10-30T11:27:00Z" w16du:dateUtc="2024-10-29T22:27:00Z">
                <w:rPr>
                  <w:rFonts w:ascii="Cambria Math" w:hAnsi="Cambria Math"/>
                  <w:i/>
                </w:rPr>
              </w:ins>
            </m:ctrlPr>
          </m:sSubSupPr>
          <m:e>
            <m:r>
              <w:ins w:id="253" w:author="Mansoor Shafi" w:date="2024-10-30T11:27:00Z" w16du:dateUtc="2024-10-29T22:27:00Z">
                <w:rPr>
                  <w:rFonts w:ascii="Cambria Math" w:hAnsi="Cambria Math"/>
                </w:rPr>
                <m:t>ϕ</m:t>
              </w:ins>
            </m:r>
          </m:e>
          <m:sub>
            <m:r>
              <w:ins w:id="254" w:author="Mansoor Shafi" w:date="2024-10-30T11:27:00Z" w16du:dateUtc="2024-10-29T22:27:00Z">
                <m:rPr>
                  <m:sty m:val="p"/>
                </m:rPr>
                <w:rPr>
                  <w:rFonts w:ascii="Cambria Math" w:hAnsi="Cambria Math"/>
                </w:rPr>
                <m:t>e-scan</m:t>
              </w:ins>
            </m:r>
            <m:ctrlPr>
              <w:ins w:id="255" w:author="Mansoor Shafi" w:date="2024-10-30T11:27:00Z" w16du:dateUtc="2024-10-29T22:27:00Z">
                <w:rPr>
                  <w:rFonts w:ascii="Cambria Math" w:hAnsi="Cambria Math"/>
                  <w:iCs/>
                </w:rPr>
              </w:ins>
            </m:ctrlPr>
          </m:sub>
          <m:sup>
            <m:r>
              <w:ins w:id="256" w:author="Mansoor Shafi" w:date="2024-10-30T11:27:00Z" w16du:dateUtc="2024-10-29T22:27:00Z">
                <w:rPr>
                  <w:rFonts w:ascii="Cambria Math" w:hAnsi="Cambria Math"/>
                </w:rPr>
                <m:t>1</m:t>
              </w:ins>
            </m:r>
          </m:sup>
        </m:sSubSup>
        <m:r>
          <w:ins w:id="257" w:author="Mansoor Shafi" w:date="2024-10-30T11:27:00Z" w16du:dateUtc="2024-10-29T22:27:00Z">
            <w:rPr>
              <w:rFonts w:ascii="Cambria Math" w:hAnsi="Cambria Math"/>
            </w:rPr>
            <m:t>,</m:t>
          </w:ins>
        </m:r>
        <m:sSub>
          <m:sSubPr>
            <m:ctrlPr>
              <w:ins w:id="258" w:author="Mansoor Shafi" w:date="2024-10-30T11:27:00Z" w16du:dateUtc="2024-10-29T22:27:00Z">
                <w:rPr>
                  <w:rFonts w:ascii="Cambria Math" w:hAnsi="Cambria Math"/>
                  <w:i/>
                </w:rPr>
              </w:ins>
            </m:ctrlPr>
          </m:sSubPr>
          <m:e>
            <m:r>
              <w:ins w:id="259" w:author="Mansoor Shafi" w:date="2024-10-30T11:27:00Z" w16du:dateUtc="2024-10-29T22:27:00Z">
                <w:rPr>
                  <w:rFonts w:ascii="Cambria Math" w:hAnsi="Cambria Math"/>
                </w:rPr>
                <m:t>θ</m:t>
              </w:ins>
            </m:r>
          </m:e>
          <m:sub>
            <m:r>
              <w:ins w:id="260" w:author="Mansoor Shafi" w:date="2024-10-30T11:27:00Z" w16du:dateUtc="2024-10-29T22:27:00Z">
                <w:rPr>
                  <w:rFonts w:ascii="Cambria Math" w:hAnsi="Cambria Math"/>
                </w:rPr>
                <m:t>1</m:t>
              </w:ins>
            </m:r>
          </m:sub>
        </m:sSub>
        <m:r>
          <w:ins w:id="261" w:author="Mansoor Shafi" w:date="2024-10-30T11:27:00Z" w16du:dateUtc="2024-10-29T22:27:00Z">
            <w:rPr>
              <w:rFonts w:ascii="Cambria Math" w:hAnsi="Cambria Math"/>
            </w:rPr>
            <m:t>)</m:t>
          </w:ins>
        </m:r>
      </m:oMath>
      <w:ins w:id="262" w:author="Mansoor Shafi" w:date="2024-10-30T11:27:00Z" w16du:dateUtc="2024-10-29T22:27:00Z">
        <w:r w:rsidRPr="00744D23">
          <w:rPr>
            <w:rFonts w:ascii="Aptos" w:hAnsi="Aptos"/>
          </w:rPr>
          <w:t xml:space="preserve">, </w:t>
        </w:r>
        <w:r w:rsidRPr="00F43EA6">
          <w:t>a null in the radiation pattern of the BS can be formed towards the unintended direction of UE 2, i.e., towards</w:t>
        </w:r>
        <w:r w:rsidRPr="00744D23">
          <w:rPr>
            <w:rFonts w:ascii="Aptos" w:hAnsi="Aptos"/>
          </w:rPr>
          <w:t xml:space="preserve"> </w:t>
        </w:r>
      </w:ins>
      <m:oMath>
        <m:d>
          <m:dPr>
            <m:ctrlPr>
              <w:ins w:id="263" w:author="Mansoor Shafi" w:date="2024-10-30T11:27:00Z" w16du:dateUtc="2024-10-29T22:27:00Z">
                <w:rPr>
                  <w:rFonts w:ascii="Cambria Math" w:hAnsi="Cambria Math"/>
                  <w:i/>
                </w:rPr>
              </w:ins>
            </m:ctrlPr>
          </m:dPr>
          <m:e>
            <m:sSubSup>
              <m:sSubSupPr>
                <m:ctrlPr>
                  <w:ins w:id="264" w:author="Mansoor Shafi" w:date="2024-10-30T11:27:00Z" w16du:dateUtc="2024-10-29T22:27:00Z">
                    <w:rPr>
                      <w:rFonts w:ascii="Cambria Math" w:hAnsi="Cambria Math"/>
                      <w:i/>
                    </w:rPr>
                  </w:ins>
                </m:ctrlPr>
              </m:sSubSupPr>
              <m:e>
                <m:r>
                  <w:ins w:id="265" w:author="Mansoor Shafi" w:date="2024-10-30T11:27:00Z" w16du:dateUtc="2024-10-29T22:27:00Z">
                    <w:rPr>
                      <w:rFonts w:ascii="Cambria Math" w:hAnsi="Cambria Math"/>
                    </w:rPr>
                    <m:t>ϕ</m:t>
                  </w:ins>
                </m:r>
              </m:e>
              <m:sub>
                <m:r>
                  <w:ins w:id="266" w:author="Mansoor Shafi" w:date="2024-10-30T11:27:00Z" w16du:dateUtc="2024-10-29T22:27:00Z">
                    <m:rPr>
                      <m:sty m:val="p"/>
                    </m:rPr>
                    <w:rPr>
                      <w:rFonts w:ascii="Cambria Math" w:hAnsi="Cambria Math"/>
                    </w:rPr>
                    <m:t>e-scan</m:t>
                  </w:ins>
                </m:r>
                <m:ctrlPr>
                  <w:ins w:id="267" w:author="Mansoor Shafi" w:date="2024-10-30T11:27:00Z" w16du:dateUtc="2024-10-29T22:27:00Z">
                    <w:rPr>
                      <w:rFonts w:ascii="Cambria Math" w:hAnsi="Cambria Math"/>
                      <w:iCs/>
                    </w:rPr>
                  </w:ins>
                </m:ctrlPr>
              </m:sub>
              <m:sup>
                <m:r>
                  <w:ins w:id="268" w:author="Mansoor Shafi" w:date="2024-10-30T11:27:00Z" w16du:dateUtc="2024-10-29T22:27:00Z">
                    <w:rPr>
                      <w:rFonts w:ascii="Cambria Math" w:hAnsi="Cambria Math"/>
                    </w:rPr>
                    <m:t>2</m:t>
                  </w:ins>
                </m:r>
              </m:sup>
            </m:sSubSup>
            <m:r>
              <w:ins w:id="269" w:author="Mansoor Shafi" w:date="2024-10-30T11:27:00Z" w16du:dateUtc="2024-10-29T22:27:00Z">
                <w:rPr>
                  <w:rFonts w:ascii="Cambria Math" w:hAnsi="Cambria Math"/>
                </w:rPr>
                <m:t>,</m:t>
              </w:ins>
            </m:r>
            <m:sSub>
              <m:sSubPr>
                <m:ctrlPr>
                  <w:ins w:id="270" w:author="Mansoor Shafi" w:date="2024-10-30T11:27:00Z" w16du:dateUtc="2024-10-29T22:27:00Z">
                    <w:rPr>
                      <w:rFonts w:ascii="Cambria Math" w:hAnsi="Cambria Math"/>
                      <w:i/>
                    </w:rPr>
                  </w:ins>
                </m:ctrlPr>
              </m:sSubPr>
              <m:e>
                <m:r>
                  <w:ins w:id="271" w:author="Mansoor Shafi" w:date="2024-10-30T11:27:00Z" w16du:dateUtc="2024-10-29T22:27:00Z">
                    <w:rPr>
                      <w:rFonts w:ascii="Cambria Math" w:hAnsi="Cambria Math"/>
                    </w:rPr>
                    <m:t>θ</m:t>
                  </w:ins>
                </m:r>
              </m:e>
              <m:sub>
                <m:r>
                  <w:ins w:id="272" w:author="Mansoor Shafi" w:date="2024-10-30T11:27:00Z" w16du:dateUtc="2024-10-29T22:27:00Z">
                    <w:rPr>
                      <w:rFonts w:ascii="Cambria Math" w:hAnsi="Cambria Math"/>
                    </w:rPr>
                    <m:t>2</m:t>
                  </w:ins>
                </m:r>
              </m:sub>
            </m:sSub>
          </m:e>
        </m:d>
      </m:oMath>
      <w:ins w:id="273" w:author="Mansoor Shafi" w:date="2024-10-30T11:27:00Z" w16du:dateUtc="2024-10-29T22:27:00Z">
        <w:r w:rsidRPr="00F43EA6">
          <w:t xml:space="preserve">. We note that the ZF beamformer should be normalized to satisfy a total power constraint. There are two different ways to normalize the ZF beamformer, namely via a </w:t>
        </w:r>
        <w:r w:rsidRPr="00F43EA6">
          <w:rPr>
            <w:i/>
            <w:iCs/>
          </w:rPr>
          <w:t>vector normalization</w:t>
        </w:r>
        <w:r w:rsidRPr="00F43EA6">
          <w:t xml:space="preserve"> or via a </w:t>
        </w:r>
        <w:r w:rsidRPr="00F43EA6">
          <w:rPr>
            <w:i/>
            <w:iCs/>
          </w:rPr>
          <w:t>matrix normalization</w:t>
        </w:r>
        <w:r w:rsidRPr="00F43EA6">
          <w:t>. Using the example of a vector normalization, the per-user digital beamforming weight vector specific to UE 1 and UE 2 can be written as</w:t>
        </w:r>
        <w:r w:rsidRPr="00744D23">
          <w:rPr>
            <w:rFonts w:ascii="Aptos" w:hAnsi="Aptos"/>
          </w:rPr>
          <w:t xml:space="preserve"> </w:t>
        </w:r>
      </w:ins>
      <m:oMath>
        <m:sSub>
          <m:sSubPr>
            <m:ctrlPr>
              <w:ins w:id="274" w:author="Mansoor Shafi" w:date="2024-10-30T11:27:00Z" w16du:dateUtc="2024-10-29T22:27:00Z">
                <w:rPr>
                  <w:rFonts w:ascii="Cambria Math" w:hAnsi="Cambria Math"/>
                  <w:i/>
                </w:rPr>
              </w:ins>
            </m:ctrlPr>
          </m:sSubPr>
          <m:e>
            <m:r>
              <w:ins w:id="275" w:author="Mansoor Shafi" w:date="2024-10-30T11:27:00Z" w16du:dateUtc="2024-10-29T22:27:00Z">
                <m:rPr>
                  <m:sty m:val="bi"/>
                </m:rPr>
                <w:rPr>
                  <w:rFonts w:ascii="Cambria Math" w:hAnsi="Cambria Math"/>
                </w:rPr>
                <m:t>w</m:t>
              </w:ins>
            </m:r>
          </m:e>
          <m:sub>
            <m:r>
              <w:ins w:id="276" w:author="Mansoor Shafi" w:date="2024-10-30T11:27:00Z" w16du:dateUtc="2024-10-29T22:27:00Z">
                <w:rPr>
                  <w:rFonts w:ascii="Cambria Math" w:hAnsi="Cambria Math"/>
                </w:rPr>
                <m:t>1</m:t>
              </w:ins>
            </m:r>
          </m:sub>
        </m:sSub>
      </m:oMath>
      <w:ins w:id="277" w:author="Mansoor Shafi" w:date="2024-10-30T11:27:00Z" w16du:dateUtc="2024-10-29T22:27:00Z">
        <w:r w:rsidRPr="00F43EA6">
          <w:t xml:space="preserve">and </w:t>
        </w:r>
      </w:ins>
      <m:oMath>
        <m:sSub>
          <m:sSubPr>
            <m:ctrlPr>
              <w:ins w:id="278" w:author="Mansoor Shafi" w:date="2024-10-30T11:27:00Z" w16du:dateUtc="2024-10-29T22:27:00Z">
                <w:rPr>
                  <w:rFonts w:ascii="Cambria Math" w:hAnsi="Cambria Math"/>
                  <w:i/>
                </w:rPr>
              </w:ins>
            </m:ctrlPr>
          </m:sSubPr>
          <m:e>
            <m:r>
              <w:ins w:id="279" w:author="Mansoor Shafi" w:date="2024-10-30T11:27:00Z" w16du:dateUtc="2024-10-29T22:27:00Z">
                <m:rPr>
                  <m:sty m:val="bi"/>
                </m:rPr>
                <w:rPr>
                  <w:rFonts w:ascii="Cambria Math" w:hAnsi="Cambria Math"/>
                </w:rPr>
                <m:t>w</m:t>
              </w:ins>
            </m:r>
          </m:e>
          <m:sub>
            <m:r>
              <w:ins w:id="280" w:author="Mansoor Shafi" w:date="2024-10-30T11:27:00Z" w16du:dateUtc="2024-10-29T22:27:00Z">
                <w:rPr>
                  <w:rFonts w:ascii="Cambria Math" w:hAnsi="Cambria Math"/>
                </w:rPr>
                <m:t>2</m:t>
              </w:ins>
            </m:r>
          </m:sub>
        </m:sSub>
        <m:r>
          <w:ins w:id="281" w:author="Mansoor Shafi" w:date="2024-10-30T11:27:00Z" w16du:dateUtc="2024-10-29T22:27:00Z">
            <w:rPr>
              <w:rStyle w:val="FootnoteReference"/>
              <w:rFonts w:ascii="Cambria Math" w:hAnsi="Cambria Math"/>
              <w:i/>
            </w:rPr>
            <w:footnoteReference w:id="7"/>
          </w:ins>
        </m:r>
      </m:oMath>
      <w:ins w:id="284" w:author="Mansoor Shafi" w:date="2024-10-30T11:27:00Z" w16du:dateUtc="2024-10-29T22:27:00Z">
        <w:r w:rsidRPr="00744D23">
          <w:rPr>
            <w:rFonts w:ascii="Aptos" w:hAnsi="Aptos"/>
          </w:rPr>
          <w:t xml:space="preserve"> </w:t>
        </w:r>
        <w:r w:rsidRPr="00F43EA6">
          <w:t>forming the two columns of</w:t>
        </w:r>
        <w:r w:rsidRPr="00744D23">
          <w:rPr>
            <w:rFonts w:ascii="Aptos" w:hAnsi="Aptos"/>
          </w:rPr>
          <w:t xml:space="preserve"> </w:t>
        </w:r>
      </w:ins>
      <m:oMath>
        <m:r>
          <w:ins w:id="285" w:author="Mansoor Shafi" w:date="2024-10-30T11:27:00Z" w16du:dateUtc="2024-10-29T22:27:00Z">
            <m:rPr>
              <m:sty m:val="bi"/>
            </m:rPr>
            <w:rPr>
              <w:rFonts w:ascii="Cambria Math" w:hAnsi="Cambria Math"/>
            </w:rPr>
            <m:t>W.</m:t>
          </w:ins>
        </m:r>
      </m:oMath>
      <w:ins w:id="286" w:author="Mansoor Shafi" w:date="2024-10-30T11:27:00Z" w16du:dateUtc="2024-10-29T22:27:00Z">
        <w:r w:rsidRPr="00744D23">
          <w:rPr>
            <w:rFonts w:ascii="Aptos" w:hAnsi="Aptos"/>
            <w:b/>
            <w:bCs/>
          </w:rPr>
          <w:t xml:space="preserve"> </w:t>
        </w:r>
        <w:r w:rsidRPr="00F43EA6">
          <w:t xml:space="preserve">Normalizing these using the vector normalization method yields </w:t>
        </w:r>
      </w:ins>
    </w:p>
    <w:p w14:paraId="54A27BCB" w14:textId="77777777" w:rsidR="00AA09D2" w:rsidRPr="00F43EA6" w:rsidRDefault="00AA09D2" w:rsidP="00AA09D2">
      <w:pPr>
        <w:kinsoku w:val="0"/>
        <w:overflowPunct w:val="0"/>
        <w:autoSpaceDE w:val="0"/>
        <w:autoSpaceDN w:val="0"/>
        <w:adjustRightInd w:val="0"/>
        <w:spacing w:after="0"/>
        <w:jc w:val="both"/>
        <w:rPr>
          <w:ins w:id="287" w:author="Mansoor Shafi" w:date="2024-10-30T11:27:00Z" w16du:dateUtc="2024-10-29T22:27:00Z"/>
        </w:rPr>
      </w:pPr>
    </w:p>
    <w:p w14:paraId="7873FFC3" w14:textId="77777777" w:rsidR="00AA09D2" w:rsidRPr="00744D23" w:rsidRDefault="00AA09D2" w:rsidP="00AA09D2">
      <w:pPr>
        <w:kinsoku w:val="0"/>
        <w:overflowPunct w:val="0"/>
        <w:autoSpaceDE w:val="0"/>
        <w:autoSpaceDN w:val="0"/>
        <w:adjustRightInd w:val="0"/>
        <w:spacing w:after="0"/>
        <w:jc w:val="both"/>
        <w:rPr>
          <w:ins w:id="288" w:author="Mansoor Shafi" w:date="2024-10-30T11:27:00Z" w16du:dateUtc="2024-10-29T22:27:00Z"/>
          <w:rFonts w:ascii="Aptos" w:hAnsi="Aptos"/>
        </w:rPr>
      </w:pPr>
      <m:oMathPara>
        <m:oMath>
          <m:r>
            <w:ins w:id="289" w:author="Mansoor Shafi" w:date="2024-10-30T11:27:00Z" w16du:dateUtc="2024-10-29T22:27:00Z">
              <w:rPr>
                <w:rFonts w:ascii="Cambria Math" w:hAnsi="Cambria Math"/>
              </w:rPr>
              <m:t xml:space="preserve">                                                                      </m:t>
            </w:ins>
          </m:r>
          <m:sSubSup>
            <m:sSubSupPr>
              <m:ctrlPr>
                <w:ins w:id="290" w:author="Mansoor Shafi" w:date="2024-10-30T11:27:00Z" w16du:dateUtc="2024-10-29T22:27:00Z">
                  <w:rPr>
                    <w:rFonts w:ascii="Cambria Math" w:hAnsi="Cambria Math"/>
                    <w:i/>
                  </w:rPr>
                </w:ins>
              </m:ctrlPr>
            </m:sSubSupPr>
            <m:e>
              <m:r>
                <w:ins w:id="291" w:author="Mansoor Shafi" w:date="2024-10-30T11:27:00Z" w16du:dateUtc="2024-10-29T22:27:00Z">
                  <m:rPr>
                    <m:sty m:val="bi"/>
                  </m:rPr>
                  <w:rPr>
                    <w:rFonts w:ascii="Cambria Math" w:hAnsi="Cambria Math"/>
                  </w:rPr>
                  <m:t>w</m:t>
                </w:ins>
              </m:r>
              <m:ctrlPr>
                <w:ins w:id="292" w:author="Mansoor Shafi" w:date="2024-10-30T11:27:00Z" w16du:dateUtc="2024-10-29T22:27:00Z">
                  <w:rPr>
                    <w:rFonts w:ascii="Cambria Math" w:hAnsi="Cambria Math"/>
                    <w:b/>
                    <w:bCs/>
                    <w:i/>
                  </w:rPr>
                </w:ins>
              </m:ctrlPr>
            </m:e>
            <m:sub>
              <m:r>
                <w:ins w:id="293" w:author="Mansoor Shafi" w:date="2024-10-30T11:27:00Z" w16du:dateUtc="2024-10-29T22:27:00Z">
                  <w:rPr>
                    <w:rFonts w:ascii="Cambria Math" w:hAnsi="Cambria Math"/>
                  </w:rPr>
                  <m:t>1</m:t>
                </w:ins>
              </m:r>
            </m:sub>
            <m:sup>
              <m:r>
                <w:ins w:id="294" w:author="Mansoor Shafi" w:date="2024-10-30T11:27:00Z" w16du:dateUtc="2024-10-29T22:27:00Z">
                  <m:rPr>
                    <m:sty m:val="p"/>
                  </m:rPr>
                  <w:rPr>
                    <w:rFonts w:ascii="Cambria Math" w:hAnsi="Cambria Math"/>
                  </w:rPr>
                  <m:t>normalized</m:t>
                </w:ins>
              </m:r>
            </m:sup>
          </m:sSubSup>
          <m:r>
            <w:ins w:id="295" w:author="Mansoor Shafi" w:date="2024-10-30T11:27:00Z" w16du:dateUtc="2024-10-29T22:27:00Z">
              <w:rPr>
                <w:rFonts w:ascii="Cambria Math" w:hAnsi="Cambria Math"/>
              </w:rPr>
              <m:t>=</m:t>
            </w:ins>
          </m:r>
          <m:f>
            <m:fPr>
              <m:ctrlPr>
                <w:ins w:id="296" w:author="Mansoor Shafi" w:date="2024-10-30T11:27:00Z" w16du:dateUtc="2024-10-29T22:27:00Z">
                  <w:rPr>
                    <w:rFonts w:ascii="Cambria Math" w:hAnsi="Cambria Math"/>
                    <w:i/>
                  </w:rPr>
                </w:ins>
              </m:ctrlPr>
            </m:fPr>
            <m:num>
              <m:sSub>
                <m:sSubPr>
                  <m:ctrlPr>
                    <w:ins w:id="297" w:author="Mansoor Shafi" w:date="2024-10-30T11:27:00Z" w16du:dateUtc="2024-10-29T22:27:00Z">
                      <w:rPr>
                        <w:rFonts w:ascii="Cambria Math" w:hAnsi="Cambria Math"/>
                        <w:i/>
                      </w:rPr>
                    </w:ins>
                  </m:ctrlPr>
                </m:sSubPr>
                <m:e>
                  <m:r>
                    <w:ins w:id="298" w:author="Mansoor Shafi" w:date="2024-10-30T11:27:00Z" w16du:dateUtc="2024-10-29T22:27:00Z">
                      <m:rPr>
                        <m:sty m:val="bi"/>
                      </m:rPr>
                      <w:rPr>
                        <w:rFonts w:ascii="Cambria Math" w:hAnsi="Cambria Math"/>
                      </w:rPr>
                      <m:t>w</m:t>
                    </w:ins>
                  </m:r>
                </m:e>
                <m:sub>
                  <m:r>
                    <w:ins w:id="299" w:author="Mansoor Shafi" w:date="2024-10-30T11:27:00Z" w16du:dateUtc="2024-10-29T22:27:00Z">
                      <w:rPr>
                        <w:rFonts w:ascii="Cambria Math" w:hAnsi="Cambria Math"/>
                      </w:rPr>
                      <m:t>1</m:t>
                    </w:ins>
                  </m:r>
                </m:sub>
              </m:sSub>
            </m:num>
            <m:den>
              <m:d>
                <m:dPr>
                  <m:begChr m:val="‖"/>
                  <m:endChr m:val="‖"/>
                  <m:ctrlPr>
                    <w:ins w:id="300" w:author="Mansoor Shafi" w:date="2024-10-30T11:27:00Z" w16du:dateUtc="2024-10-29T22:27:00Z">
                      <w:rPr>
                        <w:rFonts w:ascii="Cambria Math" w:hAnsi="Cambria Math"/>
                        <w:i/>
                      </w:rPr>
                    </w:ins>
                  </m:ctrlPr>
                </m:dPr>
                <m:e>
                  <m:sSubSup>
                    <m:sSubSupPr>
                      <m:ctrlPr>
                        <w:ins w:id="301" w:author="Mansoor Shafi" w:date="2024-10-30T11:27:00Z" w16du:dateUtc="2024-10-29T22:27:00Z">
                          <w:rPr>
                            <w:rFonts w:ascii="Cambria Math" w:hAnsi="Cambria Math"/>
                            <w:i/>
                          </w:rPr>
                        </w:ins>
                      </m:ctrlPr>
                    </m:sSubSupPr>
                    <m:e>
                      <m:r>
                        <w:ins w:id="302" w:author="Mansoor Shafi" w:date="2024-10-30T11:27:00Z" w16du:dateUtc="2024-10-29T22:27:00Z">
                          <m:rPr>
                            <m:sty m:val="bi"/>
                          </m:rPr>
                          <w:rPr>
                            <w:rFonts w:ascii="Cambria Math" w:hAnsi="Cambria Math"/>
                          </w:rPr>
                          <m:t>F</m:t>
                        </w:ins>
                      </m:r>
                      <m:ctrlPr>
                        <w:ins w:id="303" w:author="Mansoor Shafi" w:date="2024-10-30T11:27:00Z" w16du:dateUtc="2024-10-29T22:27:00Z">
                          <w:rPr>
                            <w:rFonts w:ascii="Cambria Math" w:hAnsi="Cambria Math"/>
                            <w:b/>
                            <w:i/>
                          </w:rPr>
                        </w:ins>
                      </m:ctrlPr>
                    </m:e>
                    <m:sub>
                      <m:r>
                        <w:ins w:id="304" w:author="Mansoor Shafi" w:date="2024-10-30T11:27:00Z" w16du:dateUtc="2024-10-29T22:27:00Z">
                          <m:rPr>
                            <m:sty m:val="p"/>
                          </m:rPr>
                          <w:rPr>
                            <w:rFonts w:ascii="Cambria Math" w:hAnsi="Cambria Math"/>
                          </w:rPr>
                          <m:t>RF</m:t>
                        </w:ins>
                      </m:r>
                      <m:ctrlPr>
                        <w:ins w:id="305" w:author="Mansoor Shafi" w:date="2024-10-30T11:27:00Z" w16du:dateUtc="2024-10-29T22:27:00Z">
                          <w:rPr>
                            <w:rFonts w:ascii="Cambria Math" w:hAnsi="Cambria Math"/>
                          </w:rPr>
                        </w:ins>
                      </m:ctrlPr>
                    </m:sub>
                    <m:sup>
                      <m:r>
                        <w:ins w:id="306" w:author="Mansoor Shafi" w:date="2024-10-30T11:27:00Z" w16du:dateUtc="2024-10-29T22:27:00Z">
                          <w:rPr>
                            <w:rFonts w:ascii="Cambria Math" w:hAnsi="Cambria Math"/>
                          </w:rPr>
                          <m:t>1</m:t>
                        </w:ins>
                      </m:r>
                    </m:sup>
                  </m:sSubSup>
                  <m:r>
                    <w:ins w:id="307" w:author="Mansoor Shafi" w:date="2024-10-30T11:27:00Z" w16du:dateUtc="2024-10-29T22:27:00Z">
                      <w:rPr>
                        <w:rFonts w:ascii="Cambria Math" w:hAnsi="Cambria Math"/>
                      </w:rPr>
                      <m:t xml:space="preserve"> </m:t>
                    </w:ins>
                  </m:r>
                  <m:sSub>
                    <m:sSubPr>
                      <m:ctrlPr>
                        <w:ins w:id="308" w:author="Mansoor Shafi" w:date="2024-10-30T11:27:00Z" w16du:dateUtc="2024-10-29T22:27:00Z">
                          <w:rPr>
                            <w:rFonts w:ascii="Cambria Math" w:hAnsi="Cambria Math"/>
                            <w:i/>
                          </w:rPr>
                        </w:ins>
                      </m:ctrlPr>
                    </m:sSubPr>
                    <m:e>
                      <m:r>
                        <w:ins w:id="309" w:author="Mansoor Shafi" w:date="2024-10-30T11:27:00Z" w16du:dateUtc="2024-10-29T22:27:00Z">
                          <m:rPr>
                            <m:sty m:val="bi"/>
                          </m:rPr>
                          <w:rPr>
                            <w:rFonts w:ascii="Cambria Math" w:hAnsi="Cambria Math"/>
                          </w:rPr>
                          <m:t>w</m:t>
                        </w:ins>
                      </m:r>
                    </m:e>
                    <m:sub>
                      <m:r>
                        <w:ins w:id="310" w:author="Mansoor Shafi" w:date="2024-10-30T11:27:00Z" w16du:dateUtc="2024-10-29T22:27:00Z">
                          <w:rPr>
                            <w:rFonts w:ascii="Cambria Math" w:hAnsi="Cambria Math"/>
                          </w:rPr>
                          <m:t>1</m:t>
                        </w:ins>
                      </m:r>
                    </m:sub>
                  </m:sSub>
                </m:e>
              </m:d>
            </m:den>
          </m:f>
          <m:r>
            <w:ins w:id="311" w:author="Mansoor Shafi" w:date="2024-10-30T11:27:00Z" w16du:dateUtc="2024-10-29T22:27:00Z">
              <w:rPr>
                <w:rFonts w:ascii="Cambria Math" w:hAnsi="Cambria Math"/>
              </w:rPr>
              <m:t>,                                                             (3)</m:t>
            </w:ins>
          </m:r>
        </m:oMath>
      </m:oMathPara>
    </w:p>
    <w:p w14:paraId="1527DDD8" w14:textId="77777777" w:rsidR="00AA09D2" w:rsidRPr="00744D23" w:rsidRDefault="00AA09D2" w:rsidP="00AA09D2">
      <w:pPr>
        <w:kinsoku w:val="0"/>
        <w:overflowPunct w:val="0"/>
        <w:autoSpaceDE w:val="0"/>
        <w:autoSpaceDN w:val="0"/>
        <w:adjustRightInd w:val="0"/>
        <w:spacing w:after="0"/>
        <w:rPr>
          <w:ins w:id="312" w:author="Mansoor Shafi" w:date="2024-10-30T11:27:00Z" w16du:dateUtc="2024-10-29T22:27:00Z"/>
          <w:rFonts w:ascii="Aptos" w:hAnsi="Aptos"/>
        </w:rPr>
      </w:pPr>
    </w:p>
    <w:p w14:paraId="357660A4" w14:textId="77777777" w:rsidR="00AA09D2" w:rsidRPr="00F43EA6" w:rsidRDefault="00AA09D2" w:rsidP="00AA09D2">
      <w:pPr>
        <w:kinsoku w:val="0"/>
        <w:overflowPunct w:val="0"/>
        <w:autoSpaceDE w:val="0"/>
        <w:autoSpaceDN w:val="0"/>
        <w:adjustRightInd w:val="0"/>
        <w:spacing w:after="0"/>
        <w:rPr>
          <w:ins w:id="313" w:author="Mansoor Shafi" w:date="2024-10-30T11:27:00Z" w16du:dateUtc="2024-10-29T22:27:00Z"/>
        </w:rPr>
      </w:pPr>
      <w:ins w:id="314" w:author="Mansoor Shafi" w:date="2024-10-30T11:27:00Z" w16du:dateUtc="2024-10-29T22:27:00Z">
        <w:r w:rsidRPr="00F43EA6">
          <w:t>and</w:t>
        </w:r>
      </w:ins>
    </w:p>
    <w:p w14:paraId="19663DC3" w14:textId="77777777" w:rsidR="00AA09D2" w:rsidRPr="00744D23" w:rsidRDefault="00AA09D2" w:rsidP="00AA09D2">
      <w:pPr>
        <w:kinsoku w:val="0"/>
        <w:overflowPunct w:val="0"/>
        <w:autoSpaceDE w:val="0"/>
        <w:autoSpaceDN w:val="0"/>
        <w:adjustRightInd w:val="0"/>
        <w:spacing w:after="0"/>
        <w:rPr>
          <w:ins w:id="315" w:author="Mansoor Shafi" w:date="2024-10-30T11:27:00Z" w16du:dateUtc="2024-10-29T22:27:00Z"/>
          <w:rFonts w:ascii="Aptos" w:hAnsi="Aptos"/>
        </w:rPr>
      </w:pPr>
    </w:p>
    <w:p w14:paraId="025C0E93" w14:textId="77777777" w:rsidR="00AA09D2" w:rsidRPr="00744D23" w:rsidRDefault="00AA09D2" w:rsidP="00AA09D2">
      <w:pPr>
        <w:kinsoku w:val="0"/>
        <w:overflowPunct w:val="0"/>
        <w:autoSpaceDE w:val="0"/>
        <w:autoSpaceDN w:val="0"/>
        <w:adjustRightInd w:val="0"/>
        <w:spacing w:after="0"/>
        <w:rPr>
          <w:ins w:id="316" w:author="Mansoor Shafi" w:date="2024-10-30T11:27:00Z" w16du:dateUtc="2024-10-29T22:27:00Z"/>
          <w:rFonts w:ascii="Aptos" w:hAnsi="Aptos"/>
        </w:rPr>
      </w:pPr>
      <m:oMathPara>
        <m:oMath>
          <m:r>
            <w:ins w:id="317" w:author="Mansoor Shafi" w:date="2024-10-30T11:27:00Z" w16du:dateUtc="2024-10-29T22:27:00Z">
              <w:rPr>
                <w:rFonts w:ascii="Cambria Math" w:hAnsi="Cambria Math"/>
              </w:rPr>
              <m:t xml:space="preserve">                                                                      </m:t>
            </w:ins>
          </m:r>
          <m:sSubSup>
            <m:sSubSupPr>
              <m:ctrlPr>
                <w:ins w:id="318" w:author="Mansoor Shafi" w:date="2024-10-30T11:27:00Z" w16du:dateUtc="2024-10-29T22:27:00Z">
                  <w:rPr>
                    <w:rFonts w:ascii="Cambria Math" w:hAnsi="Cambria Math"/>
                    <w:i/>
                  </w:rPr>
                </w:ins>
              </m:ctrlPr>
            </m:sSubSupPr>
            <m:e>
              <m:r>
                <w:ins w:id="319" w:author="Mansoor Shafi" w:date="2024-10-30T11:27:00Z" w16du:dateUtc="2024-10-29T22:27:00Z">
                  <m:rPr>
                    <m:sty m:val="bi"/>
                  </m:rPr>
                  <w:rPr>
                    <w:rFonts w:ascii="Cambria Math" w:hAnsi="Cambria Math"/>
                  </w:rPr>
                  <m:t>w</m:t>
                </w:ins>
              </m:r>
              <m:ctrlPr>
                <w:ins w:id="320" w:author="Mansoor Shafi" w:date="2024-10-30T11:27:00Z" w16du:dateUtc="2024-10-29T22:27:00Z">
                  <w:rPr>
                    <w:rFonts w:ascii="Cambria Math" w:hAnsi="Cambria Math"/>
                    <w:b/>
                    <w:bCs/>
                    <w:i/>
                  </w:rPr>
                </w:ins>
              </m:ctrlPr>
            </m:e>
            <m:sub>
              <m:r>
                <w:ins w:id="321" w:author="Mansoor Shafi" w:date="2024-10-30T11:27:00Z" w16du:dateUtc="2024-10-29T22:27:00Z">
                  <w:rPr>
                    <w:rFonts w:ascii="Cambria Math" w:hAnsi="Cambria Math"/>
                  </w:rPr>
                  <m:t>2</m:t>
                </w:ins>
              </m:r>
            </m:sub>
            <m:sup>
              <m:r>
                <w:ins w:id="322" w:author="Mansoor Shafi" w:date="2024-10-30T11:27:00Z" w16du:dateUtc="2024-10-29T22:27:00Z">
                  <m:rPr>
                    <m:sty m:val="p"/>
                  </m:rPr>
                  <w:rPr>
                    <w:rFonts w:ascii="Cambria Math" w:hAnsi="Cambria Math"/>
                  </w:rPr>
                  <m:t>normalized</m:t>
                </w:ins>
              </m:r>
            </m:sup>
          </m:sSubSup>
          <m:r>
            <w:ins w:id="323" w:author="Mansoor Shafi" w:date="2024-10-30T11:27:00Z" w16du:dateUtc="2024-10-29T22:27:00Z">
              <w:rPr>
                <w:rFonts w:ascii="Cambria Math" w:hAnsi="Cambria Math"/>
              </w:rPr>
              <m:t>=</m:t>
            </w:ins>
          </m:r>
          <m:f>
            <m:fPr>
              <m:ctrlPr>
                <w:ins w:id="324" w:author="Mansoor Shafi" w:date="2024-10-30T11:27:00Z" w16du:dateUtc="2024-10-29T22:27:00Z">
                  <w:rPr>
                    <w:rFonts w:ascii="Cambria Math" w:hAnsi="Cambria Math"/>
                    <w:i/>
                  </w:rPr>
                </w:ins>
              </m:ctrlPr>
            </m:fPr>
            <m:num>
              <m:sSub>
                <m:sSubPr>
                  <m:ctrlPr>
                    <w:ins w:id="325" w:author="Mansoor Shafi" w:date="2024-10-30T11:27:00Z" w16du:dateUtc="2024-10-29T22:27:00Z">
                      <w:rPr>
                        <w:rFonts w:ascii="Cambria Math" w:hAnsi="Cambria Math"/>
                        <w:i/>
                      </w:rPr>
                    </w:ins>
                  </m:ctrlPr>
                </m:sSubPr>
                <m:e>
                  <m:r>
                    <w:ins w:id="326" w:author="Mansoor Shafi" w:date="2024-10-30T11:27:00Z" w16du:dateUtc="2024-10-29T22:27:00Z">
                      <m:rPr>
                        <m:sty m:val="bi"/>
                      </m:rPr>
                      <w:rPr>
                        <w:rFonts w:ascii="Cambria Math" w:hAnsi="Cambria Math"/>
                      </w:rPr>
                      <m:t>w</m:t>
                    </w:ins>
                  </m:r>
                </m:e>
                <m:sub>
                  <m:r>
                    <w:ins w:id="327" w:author="Mansoor Shafi" w:date="2024-10-30T11:27:00Z" w16du:dateUtc="2024-10-29T22:27:00Z">
                      <w:rPr>
                        <w:rFonts w:ascii="Cambria Math" w:hAnsi="Cambria Math"/>
                      </w:rPr>
                      <m:t>2</m:t>
                    </w:ins>
                  </m:r>
                </m:sub>
              </m:sSub>
            </m:num>
            <m:den>
              <m:d>
                <m:dPr>
                  <m:begChr m:val="‖"/>
                  <m:endChr m:val="‖"/>
                  <m:ctrlPr>
                    <w:ins w:id="328" w:author="Mansoor Shafi" w:date="2024-10-30T11:27:00Z" w16du:dateUtc="2024-10-29T22:27:00Z">
                      <w:rPr>
                        <w:rFonts w:ascii="Cambria Math" w:hAnsi="Cambria Math"/>
                        <w:i/>
                      </w:rPr>
                    </w:ins>
                  </m:ctrlPr>
                </m:dPr>
                <m:e>
                  <m:sSubSup>
                    <m:sSubSupPr>
                      <m:ctrlPr>
                        <w:ins w:id="329" w:author="Mansoor Shafi" w:date="2024-10-30T11:27:00Z" w16du:dateUtc="2024-10-29T22:27:00Z">
                          <w:rPr>
                            <w:rFonts w:ascii="Cambria Math" w:hAnsi="Cambria Math"/>
                            <w:i/>
                          </w:rPr>
                        </w:ins>
                      </m:ctrlPr>
                    </m:sSubSupPr>
                    <m:e>
                      <m:r>
                        <w:ins w:id="330" w:author="Mansoor Shafi" w:date="2024-10-30T11:27:00Z" w16du:dateUtc="2024-10-29T22:27:00Z">
                          <m:rPr>
                            <m:sty m:val="bi"/>
                          </m:rPr>
                          <w:rPr>
                            <w:rFonts w:ascii="Cambria Math" w:hAnsi="Cambria Math"/>
                          </w:rPr>
                          <m:t>F</m:t>
                        </w:ins>
                      </m:r>
                      <m:ctrlPr>
                        <w:ins w:id="331" w:author="Mansoor Shafi" w:date="2024-10-30T11:27:00Z" w16du:dateUtc="2024-10-29T22:27:00Z">
                          <w:rPr>
                            <w:rFonts w:ascii="Cambria Math" w:hAnsi="Cambria Math"/>
                            <w:b/>
                            <w:i/>
                          </w:rPr>
                        </w:ins>
                      </m:ctrlPr>
                    </m:e>
                    <m:sub>
                      <m:r>
                        <w:ins w:id="332" w:author="Mansoor Shafi" w:date="2024-10-30T11:27:00Z" w16du:dateUtc="2024-10-29T22:27:00Z">
                          <m:rPr>
                            <m:sty m:val="p"/>
                          </m:rPr>
                          <w:rPr>
                            <w:rFonts w:ascii="Cambria Math" w:hAnsi="Cambria Math"/>
                          </w:rPr>
                          <m:t>RF</m:t>
                        </w:ins>
                      </m:r>
                      <m:ctrlPr>
                        <w:ins w:id="333" w:author="Mansoor Shafi" w:date="2024-10-30T11:27:00Z" w16du:dateUtc="2024-10-29T22:27:00Z">
                          <w:rPr>
                            <w:rFonts w:ascii="Cambria Math" w:hAnsi="Cambria Math"/>
                          </w:rPr>
                        </w:ins>
                      </m:ctrlPr>
                    </m:sub>
                    <m:sup>
                      <m:r>
                        <w:ins w:id="334" w:author="Mansoor Shafi" w:date="2024-10-30T11:27:00Z" w16du:dateUtc="2024-10-29T22:27:00Z">
                          <w:rPr>
                            <w:rFonts w:ascii="Cambria Math" w:hAnsi="Cambria Math"/>
                          </w:rPr>
                          <m:t>2</m:t>
                        </w:ins>
                      </m:r>
                    </m:sup>
                  </m:sSubSup>
                  <m:r>
                    <w:ins w:id="335" w:author="Mansoor Shafi" w:date="2024-10-30T11:27:00Z" w16du:dateUtc="2024-10-29T22:27:00Z">
                      <w:rPr>
                        <w:rFonts w:ascii="Cambria Math" w:hAnsi="Cambria Math"/>
                      </w:rPr>
                      <m:t xml:space="preserve"> </m:t>
                    </w:ins>
                  </m:r>
                  <m:sSub>
                    <m:sSubPr>
                      <m:ctrlPr>
                        <w:ins w:id="336" w:author="Mansoor Shafi" w:date="2024-10-30T11:27:00Z" w16du:dateUtc="2024-10-29T22:27:00Z">
                          <w:rPr>
                            <w:rFonts w:ascii="Cambria Math" w:hAnsi="Cambria Math"/>
                            <w:i/>
                          </w:rPr>
                        </w:ins>
                      </m:ctrlPr>
                    </m:sSubPr>
                    <m:e>
                      <m:r>
                        <w:ins w:id="337" w:author="Mansoor Shafi" w:date="2024-10-30T11:27:00Z" w16du:dateUtc="2024-10-29T22:27:00Z">
                          <m:rPr>
                            <m:sty m:val="bi"/>
                          </m:rPr>
                          <w:rPr>
                            <w:rFonts w:ascii="Cambria Math" w:hAnsi="Cambria Math"/>
                          </w:rPr>
                          <m:t>w</m:t>
                        </w:ins>
                      </m:r>
                    </m:e>
                    <m:sub>
                      <m:r>
                        <w:ins w:id="338" w:author="Mansoor Shafi" w:date="2024-10-30T11:27:00Z" w16du:dateUtc="2024-10-29T22:27:00Z">
                          <w:rPr>
                            <w:rFonts w:ascii="Cambria Math" w:hAnsi="Cambria Math"/>
                          </w:rPr>
                          <m:t>2</m:t>
                        </w:ins>
                      </m:r>
                    </m:sub>
                  </m:sSub>
                </m:e>
              </m:d>
            </m:den>
          </m:f>
          <m:r>
            <w:ins w:id="339" w:author="Mansoor Shafi" w:date="2024-10-30T11:27:00Z" w16du:dateUtc="2024-10-29T22:27:00Z">
              <w:rPr>
                <w:rFonts w:ascii="Cambria Math" w:hAnsi="Cambria Math"/>
              </w:rPr>
              <m:t>.                                                             (4)</m:t>
            </w:ins>
          </m:r>
        </m:oMath>
      </m:oMathPara>
    </w:p>
    <w:p w14:paraId="20A7E1BD" w14:textId="77777777" w:rsidR="00AA09D2" w:rsidRPr="00744D23" w:rsidRDefault="00AA09D2" w:rsidP="00AA09D2">
      <w:pPr>
        <w:kinsoku w:val="0"/>
        <w:overflowPunct w:val="0"/>
        <w:autoSpaceDE w:val="0"/>
        <w:autoSpaceDN w:val="0"/>
        <w:adjustRightInd w:val="0"/>
        <w:spacing w:after="0"/>
        <w:rPr>
          <w:ins w:id="340" w:author="Mansoor Shafi" w:date="2024-10-30T11:27:00Z" w16du:dateUtc="2024-10-29T22:27:00Z"/>
          <w:rFonts w:ascii="Aptos" w:hAnsi="Aptos"/>
        </w:rPr>
      </w:pPr>
    </w:p>
    <w:p w14:paraId="638BDC50" w14:textId="77777777" w:rsidR="00AA09D2" w:rsidRDefault="00AA09D2" w:rsidP="00AA09D2">
      <w:pPr>
        <w:kinsoku w:val="0"/>
        <w:overflowPunct w:val="0"/>
        <w:autoSpaceDE w:val="0"/>
        <w:autoSpaceDN w:val="0"/>
        <w:adjustRightInd w:val="0"/>
        <w:spacing w:after="0"/>
        <w:rPr>
          <w:ins w:id="341" w:author="Mansoor Shafi" w:date="2024-10-30T11:27:00Z" w16du:dateUtc="2024-10-29T22:27:00Z"/>
        </w:rPr>
      </w:pPr>
      <w:ins w:id="342" w:author="Mansoor Shafi" w:date="2024-10-30T11:27:00Z" w16du:dateUtc="2024-10-29T22:27:00Z">
        <w:r w:rsidRPr="00F43EA6">
          <w:t>This implies that for UE 1, multiplying the</w:t>
        </w:r>
        <w:r w:rsidRPr="00744D23">
          <w:rPr>
            <w:rFonts w:ascii="Aptos" w:hAnsi="Aptos"/>
          </w:rPr>
          <w:t xml:space="preserve"> </w:t>
        </w:r>
      </w:ins>
      <m:oMath>
        <m:acc>
          <m:accPr>
            <m:chr m:val="̃"/>
            <m:ctrlPr>
              <w:ins w:id="343" w:author="Mansoor Shafi" w:date="2024-10-30T11:27:00Z" w16du:dateUtc="2024-10-29T22:27:00Z">
                <w:rPr>
                  <w:rFonts w:ascii="Cambria Math" w:hAnsi="Cambria Math"/>
                  <w:i/>
                </w:rPr>
              </w:ins>
            </m:ctrlPr>
          </m:accPr>
          <m:e>
            <m:sSub>
              <m:sSubPr>
                <m:ctrlPr>
                  <w:ins w:id="344" w:author="Mansoor Shafi" w:date="2024-10-30T11:27:00Z" w16du:dateUtc="2024-10-29T22:27:00Z">
                    <w:rPr>
                      <w:rFonts w:ascii="Cambria Math" w:hAnsi="Cambria Math"/>
                      <w:i/>
                    </w:rPr>
                  </w:ins>
                </m:ctrlPr>
              </m:sSubPr>
              <m:e>
                <m:r>
                  <w:ins w:id="345" w:author="Mansoor Shafi" w:date="2024-10-30T11:27:00Z" w16du:dateUtc="2024-10-29T22:27:00Z">
                    <m:rPr>
                      <m:sty m:val="bi"/>
                    </m:rPr>
                    <w:rPr>
                      <w:rFonts w:ascii="Cambria Math" w:hAnsi="Cambria Math"/>
                    </w:rPr>
                    <m:t>h</m:t>
                  </w:ins>
                </m:r>
              </m:e>
              <m:sub>
                <m:r>
                  <w:ins w:id="346" w:author="Mansoor Shafi" w:date="2024-10-30T11:27:00Z" w16du:dateUtc="2024-10-29T22:27:00Z">
                    <w:rPr>
                      <w:rFonts w:ascii="Cambria Math" w:hAnsi="Cambria Math"/>
                    </w:rPr>
                    <m:t>1</m:t>
                  </w:ins>
                </m:r>
              </m:sub>
            </m:sSub>
          </m:e>
        </m:acc>
        <m:sSubSup>
          <m:sSubSupPr>
            <m:ctrlPr>
              <w:ins w:id="347" w:author="Mansoor Shafi" w:date="2024-10-30T11:27:00Z" w16du:dateUtc="2024-10-29T22:27:00Z">
                <w:rPr>
                  <w:rFonts w:ascii="Cambria Math" w:hAnsi="Cambria Math"/>
                  <w:i/>
                </w:rPr>
              </w:ins>
            </m:ctrlPr>
          </m:sSubSupPr>
          <m:e>
            <m:r>
              <w:ins w:id="348" w:author="Mansoor Shafi" w:date="2024-10-30T11:27:00Z" w16du:dateUtc="2024-10-29T22:27:00Z">
                <m:rPr>
                  <m:sty m:val="bi"/>
                </m:rPr>
                <w:rPr>
                  <w:rFonts w:ascii="Cambria Math" w:hAnsi="Cambria Math"/>
                </w:rPr>
                <m:t>w</m:t>
              </w:ins>
            </m:r>
          </m:e>
          <m:sub>
            <m:r>
              <w:ins w:id="349" w:author="Mansoor Shafi" w:date="2024-10-30T11:27:00Z" w16du:dateUtc="2024-10-29T22:27:00Z">
                <w:rPr>
                  <w:rFonts w:ascii="Cambria Math" w:hAnsi="Cambria Math"/>
                </w:rPr>
                <m:t>1</m:t>
              </w:ins>
            </m:r>
          </m:sub>
          <m:sup>
            <m:r>
              <w:ins w:id="350" w:author="Mansoor Shafi" w:date="2024-10-30T11:27:00Z" w16du:dateUtc="2024-10-29T22:27:00Z">
                <m:rPr>
                  <m:sty m:val="p"/>
                </m:rPr>
                <w:rPr>
                  <w:rFonts w:ascii="Cambria Math" w:hAnsi="Cambria Math"/>
                </w:rPr>
                <m:t>normalized</m:t>
              </w:ins>
            </m:r>
          </m:sup>
        </m:sSubSup>
        <m:r>
          <w:ins w:id="351" w:author="Mansoor Shafi" w:date="2024-10-30T11:27:00Z" w16du:dateUtc="2024-10-29T22:27:00Z">
            <w:rPr>
              <w:rFonts w:ascii="Cambria Math" w:hAnsi="Cambria Math"/>
            </w:rPr>
            <m:t>=1</m:t>
          </w:ins>
        </m:r>
      </m:oMath>
      <w:ins w:id="352" w:author="Mansoor Shafi" w:date="2024-10-30T11:27:00Z" w16du:dateUtc="2024-10-29T22:27:00Z">
        <w:r w:rsidRPr="00F43EA6">
          <w:t>,  while</w:t>
        </w:r>
        <w:r>
          <w:rPr>
            <w:rFonts w:ascii="Aptos" w:hAnsi="Aptos"/>
          </w:rPr>
          <w:t xml:space="preserve"> </w:t>
        </w:r>
        <w:r w:rsidRPr="00744D23">
          <w:rPr>
            <w:rFonts w:ascii="Aptos" w:hAnsi="Aptos"/>
          </w:rPr>
          <w:t xml:space="preserve"> </w:t>
        </w:r>
      </w:ins>
      <m:oMath>
        <m:acc>
          <m:accPr>
            <m:chr m:val="̃"/>
            <m:ctrlPr>
              <w:ins w:id="353" w:author="Mansoor Shafi" w:date="2024-10-30T11:27:00Z" w16du:dateUtc="2024-10-29T22:27:00Z">
                <w:rPr>
                  <w:rFonts w:ascii="Cambria Math" w:hAnsi="Cambria Math"/>
                  <w:i/>
                </w:rPr>
              </w:ins>
            </m:ctrlPr>
          </m:accPr>
          <m:e>
            <m:sSub>
              <m:sSubPr>
                <m:ctrlPr>
                  <w:ins w:id="354" w:author="Mansoor Shafi" w:date="2024-10-30T11:27:00Z" w16du:dateUtc="2024-10-29T22:27:00Z">
                    <w:rPr>
                      <w:rFonts w:ascii="Cambria Math" w:hAnsi="Cambria Math"/>
                      <w:i/>
                    </w:rPr>
                  </w:ins>
                </m:ctrlPr>
              </m:sSubPr>
              <m:e>
                <m:r>
                  <w:ins w:id="355" w:author="Mansoor Shafi" w:date="2024-10-30T11:27:00Z" w16du:dateUtc="2024-10-29T22:27:00Z">
                    <m:rPr>
                      <m:sty m:val="bi"/>
                    </m:rPr>
                    <w:rPr>
                      <w:rFonts w:ascii="Cambria Math" w:hAnsi="Cambria Math"/>
                    </w:rPr>
                    <m:t>h</m:t>
                  </w:ins>
                </m:r>
              </m:e>
              <m:sub>
                <m:r>
                  <w:ins w:id="356" w:author="Mansoor Shafi" w:date="2024-10-30T11:27:00Z" w16du:dateUtc="2024-10-29T22:27:00Z">
                    <w:rPr>
                      <w:rFonts w:ascii="Cambria Math" w:hAnsi="Cambria Math"/>
                    </w:rPr>
                    <m:t>1</m:t>
                  </w:ins>
                </m:r>
              </m:sub>
            </m:sSub>
          </m:e>
        </m:acc>
        <m:sSubSup>
          <m:sSubSupPr>
            <m:ctrlPr>
              <w:ins w:id="357" w:author="Mansoor Shafi" w:date="2024-10-30T11:27:00Z" w16du:dateUtc="2024-10-29T22:27:00Z">
                <w:rPr>
                  <w:rFonts w:ascii="Cambria Math" w:hAnsi="Cambria Math"/>
                  <w:i/>
                </w:rPr>
              </w:ins>
            </m:ctrlPr>
          </m:sSubSupPr>
          <m:e>
            <m:r>
              <w:ins w:id="358" w:author="Mansoor Shafi" w:date="2024-10-30T11:27:00Z" w16du:dateUtc="2024-10-29T22:27:00Z">
                <m:rPr>
                  <m:sty m:val="bi"/>
                </m:rPr>
                <w:rPr>
                  <w:rFonts w:ascii="Cambria Math" w:hAnsi="Cambria Math"/>
                </w:rPr>
                <m:t>w</m:t>
              </w:ins>
            </m:r>
          </m:e>
          <m:sub>
            <m:r>
              <w:ins w:id="359" w:author="Mansoor Shafi" w:date="2024-10-30T11:27:00Z" w16du:dateUtc="2024-10-29T22:27:00Z">
                <w:rPr>
                  <w:rFonts w:ascii="Cambria Math" w:hAnsi="Cambria Math"/>
                </w:rPr>
                <m:t>2</m:t>
              </w:ins>
            </m:r>
          </m:sub>
          <m:sup>
            <m:r>
              <w:ins w:id="360" w:author="Mansoor Shafi" w:date="2024-10-30T11:27:00Z" w16du:dateUtc="2024-10-29T22:27:00Z">
                <m:rPr>
                  <m:sty m:val="p"/>
                </m:rPr>
                <w:rPr>
                  <w:rFonts w:ascii="Cambria Math" w:hAnsi="Cambria Math"/>
                </w:rPr>
                <m:t>normalized</m:t>
              </w:ins>
            </m:r>
          </m:sup>
        </m:sSubSup>
        <m:r>
          <w:ins w:id="361" w:author="Mansoor Shafi" w:date="2024-10-30T11:27:00Z" w16du:dateUtc="2024-10-29T22:27:00Z">
            <w:rPr>
              <w:rFonts w:ascii="Cambria Math" w:hAnsi="Cambria Math"/>
            </w:rPr>
            <m:t>=0</m:t>
          </w:ins>
        </m:r>
      </m:oMath>
      <w:ins w:id="362" w:author="Mansoor Shafi" w:date="2024-10-30T11:27:00Z" w16du:dateUtc="2024-10-29T22:27:00Z">
        <w:r w:rsidRPr="00744D23">
          <w:rPr>
            <w:rFonts w:ascii="Aptos" w:hAnsi="Aptos"/>
          </w:rPr>
          <w:t xml:space="preserve"> </w:t>
        </w:r>
        <w:r w:rsidRPr="00F43EA6">
          <w:t>and vice-versa for UE 2. Therefore, a null in the azimuth direction can be formed towards UE 2 while serving UE 1.</w:t>
        </w:r>
      </w:ins>
    </w:p>
    <w:p w14:paraId="078FD2F1" w14:textId="77777777" w:rsidR="00AA09D2" w:rsidRDefault="00AA09D2" w:rsidP="00AA09D2">
      <w:pPr>
        <w:kinsoku w:val="0"/>
        <w:overflowPunct w:val="0"/>
        <w:autoSpaceDE w:val="0"/>
        <w:autoSpaceDN w:val="0"/>
        <w:adjustRightInd w:val="0"/>
        <w:spacing w:after="0"/>
        <w:rPr>
          <w:ins w:id="363" w:author="Mansoor Shafi" w:date="2024-10-30T11:27:00Z" w16du:dateUtc="2024-10-29T22:27:00Z"/>
          <w:rFonts w:ascii="Aptos" w:hAnsi="Aptos"/>
        </w:rPr>
      </w:pPr>
    </w:p>
    <w:p w14:paraId="339C0DEA" w14:textId="77777777" w:rsidR="00AA09D2" w:rsidRDefault="00AA09D2" w:rsidP="00AA09D2">
      <w:pPr>
        <w:kinsoku w:val="0"/>
        <w:overflowPunct w:val="0"/>
        <w:autoSpaceDE w:val="0"/>
        <w:autoSpaceDN w:val="0"/>
        <w:adjustRightInd w:val="0"/>
        <w:spacing w:after="0"/>
        <w:rPr>
          <w:ins w:id="364" w:author="Mansoor Shafi" w:date="2024-10-30T11:27:00Z" w16du:dateUtc="2024-10-29T22:27:00Z"/>
          <w:rFonts w:ascii="Aptos" w:hAnsi="Aptos"/>
        </w:rPr>
      </w:pPr>
      <w:ins w:id="365" w:author="Mansoor Shafi" w:date="2024-10-30T11:27:00Z" w16du:dateUtc="2024-10-29T22:27:00Z">
        <w:r>
          <w:rPr>
            <w:rFonts w:ascii="Aptos" w:hAnsi="Aptos"/>
          </w:rPr>
          <w:t xml:space="preserve">The array response </w:t>
        </w:r>
        <w:proofErr w:type="spellStart"/>
        <w:proofErr w:type="gramStart"/>
        <w:r>
          <w:rPr>
            <w:rFonts w:ascii="Aptos" w:hAnsi="Aptos"/>
          </w:rPr>
          <w:t>v</w:t>
        </w:r>
        <w:r w:rsidRPr="00E666C9">
          <w:rPr>
            <w:rFonts w:ascii="Aptos" w:hAnsi="Aptos"/>
            <w:vertAlign w:val="subscript"/>
          </w:rPr>
          <w:t>mn</w:t>
        </w:r>
        <w:proofErr w:type="spellEnd"/>
        <w:r>
          <w:rPr>
            <w:rFonts w:ascii="Aptos" w:hAnsi="Aptos"/>
          </w:rPr>
          <w:t xml:space="preserve">  (</w:t>
        </w:r>
        <w:proofErr w:type="gramEnd"/>
        <w:r>
          <w:rPr>
            <w:rFonts w:ascii="Aptos" w:hAnsi="Aptos"/>
          </w:rPr>
          <w:t xml:space="preserve"> in the 3GPP AAS model) can be made to provide maxima at given angular directions by an appropriate choice of  the angles in </w:t>
        </w:r>
        <w:proofErr w:type="spellStart"/>
        <w:r>
          <w:rPr>
            <w:rFonts w:ascii="Aptos" w:hAnsi="Aptos"/>
          </w:rPr>
          <w:t>w</w:t>
        </w:r>
        <w:r w:rsidRPr="00E666C9">
          <w:rPr>
            <w:rFonts w:ascii="Aptos" w:hAnsi="Aptos"/>
            <w:vertAlign w:val="subscript"/>
          </w:rPr>
          <w:t>mn</w:t>
        </w:r>
        <w:proofErr w:type="spellEnd"/>
        <w:r>
          <w:rPr>
            <w:rFonts w:ascii="Aptos" w:hAnsi="Aptos"/>
          </w:rPr>
          <w:t xml:space="preserve"> which can be viewed as additional phase terms in the array response.  It should be noted that pseudo inverse based on concatenated channels in </w:t>
        </w:r>
        <w:proofErr w:type="spellStart"/>
        <w:r>
          <w:rPr>
            <w:rFonts w:ascii="Aptos" w:hAnsi="Aptos"/>
          </w:rPr>
          <w:t>eqn</w:t>
        </w:r>
        <w:proofErr w:type="spellEnd"/>
        <w:r>
          <w:rPr>
            <w:rFonts w:ascii="Aptos" w:hAnsi="Aptos"/>
          </w:rPr>
          <w:t xml:space="preserve"> (1) that are in turn based </w:t>
        </w:r>
        <w:proofErr w:type="gramStart"/>
        <w:r>
          <w:rPr>
            <w:rFonts w:ascii="Aptos" w:hAnsi="Aptos"/>
          </w:rPr>
          <w:t xml:space="preserve">on  </w:t>
        </w:r>
        <w:proofErr w:type="spellStart"/>
        <w:r>
          <w:rPr>
            <w:rFonts w:ascii="Aptos" w:hAnsi="Aptos"/>
          </w:rPr>
          <w:t>w</w:t>
        </w:r>
        <w:r w:rsidRPr="00E666C9">
          <w:rPr>
            <w:rFonts w:ascii="Aptos" w:hAnsi="Aptos"/>
            <w:vertAlign w:val="subscript"/>
          </w:rPr>
          <w:t>mn</w:t>
        </w:r>
        <w:proofErr w:type="spellEnd"/>
        <w:proofErr w:type="gramEnd"/>
        <w:r>
          <w:rPr>
            <w:rFonts w:ascii="Aptos" w:hAnsi="Aptos"/>
          </w:rPr>
          <w:t xml:space="preserve"> alone is flawed and will not provide an exact impact of ZF on the complete array response. </w:t>
        </w:r>
      </w:ins>
    </w:p>
    <w:p w14:paraId="04CEA3DA" w14:textId="77777777" w:rsidR="00AA09D2" w:rsidRDefault="00AA09D2">
      <w:pPr>
        <w:kinsoku w:val="0"/>
        <w:overflowPunct w:val="0"/>
        <w:autoSpaceDE w:val="0"/>
        <w:autoSpaceDN w:val="0"/>
        <w:adjustRightInd w:val="0"/>
        <w:spacing w:after="0"/>
        <w:rPr>
          <w:ins w:id="366" w:author="Mansoor Shafi" w:date="2024-10-30T11:27:00Z" w16du:dateUtc="2024-10-29T22:27:00Z"/>
        </w:rPr>
        <w:pPrChange w:id="367" w:author="Mansoor Shafi" w:date="2024-10-29T13:44:00Z" w16du:dateUtc="2024-10-29T00:44:00Z">
          <w:pPr/>
        </w:pPrChange>
      </w:pPr>
      <w:ins w:id="368" w:author="Mansoor Shafi" w:date="2024-10-30T11:27:00Z" w16du:dateUtc="2024-10-29T22:27:00Z">
        <w:r>
          <w:rPr>
            <w:rFonts w:ascii="Aptos" w:hAnsi="Aptos"/>
          </w:rPr>
          <w:t xml:space="preserve"> </w:t>
        </w:r>
      </w:ins>
    </w:p>
    <w:p w14:paraId="06708D82" w14:textId="77777777" w:rsidR="00AA09D2" w:rsidRDefault="00AA09D2" w:rsidP="00AA09D2">
      <w:pPr>
        <w:kinsoku w:val="0"/>
        <w:overflowPunct w:val="0"/>
        <w:autoSpaceDE w:val="0"/>
        <w:autoSpaceDN w:val="0"/>
        <w:adjustRightInd w:val="0"/>
        <w:spacing w:after="0"/>
        <w:rPr>
          <w:ins w:id="369" w:author="Mansoor Shafi" w:date="2024-10-30T11:27:00Z" w16du:dateUtc="2024-10-29T22:27:00Z"/>
          <w:rFonts w:ascii="Aptos" w:hAnsi="Aptos"/>
        </w:rPr>
      </w:pPr>
    </w:p>
    <w:p w14:paraId="26F16741" w14:textId="77777777" w:rsidR="00AA09D2" w:rsidRPr="002C64BF" w:rsidRDefault="00AA09D2" w:rsidP="00AA09D2">
      <w:pPr>
        <w:pStyle w:val="Heading5"/>
        <w:rPr>
          <w:ins w:id="370" w:author="Mansoor Shafi" w:date="2024-10-30T11:27:00Z" w16du:dateUtc="2024-10-29T22:27:00Z"/>
          <w:lang w:eastAsia="ja-JP"/>
        </w:rPr>
      </w:pPr>
      <w:ins w:id="371" w:author="Mansoor Shafi" w:date="2024-10-30T11:27:00Z" w16du:dateUtc="2024-10-29T22:27:00Z">
        <w:r>
          <w:rPr>
            <w:rFonts w:eastAsia="SimSun"/>
          </w:rPr>
          <w:t>MMSE based beamforming</w:t>
        </w:r>
      </w:ins>
    </w:p>
    <w:p w14:paraId="1612F6D7" w14:textId="77777777" w:rsidR="00AA09D2" w:rsidRPr="00F43EA6" w:rsidRDefault="00AA09D2" w:rsidP="00AA09D2">
      <w:pPr>
        <w:kinsoku w:val="0"/>
        <w:overflowPunct w:val="0"/>
        <w:autoSpaceDE w:val="0"/>
        <w:autoSpaceDN w:val="0"/>
        <w:adjustRightInd w:val="0"/>
        <w:spacing w:after="0"/>
        <w:rPr>
          <w:ins w:id="372" w:author="Mansoor Shafi" w:date="2024-10-30T11:27:00Z" w16du:dateUtc="2024-10-29T22:27:00Z"/>
        </w:rPr>
      </w:pPr>
      <w:ins w:id="373" w:author="Mansoor Shafi" w:date="2024-10-30T11:27:00Z" w16du:dateUtc="2024-10-29T22:27:00Z">
        <w:r w:rsidRPr="00F43EA6">
          <w:t>In the case of MMSE beamforming, the MMSE beamforming matrix,</w:t>
        </w:r>
        <w:r>
          <w:rPr>
            <w:rFonts w:ascii="Aptos" w:hAnsi="Aptos"/>
          </w:rPr>
          <w:t xml:space="preserve"> </w:t>
        </w:r>
      </w:ins>
      <m:oMath>
        <m:r>
          <w:ins w:id="374" w:author="Mansoor Shafi" w:date="2024-10-30T11:27:00Z" w16du:dateUtc="2024-10-29T22:27:00Z">
            <m:rPr>
              <m:sty m:val="bi"/>
            </m:rPr>
            <w:rPr>
              <w:rFonts w:ascii="Cambria Math" w:hAnsi="Cambria Math"/>
            </w:rPr>
            <m:t>W</m:t>
          </w:ins>
        </m:r>
      </m:oMath>
      <w:ins w:id="375" w:author="Mansoor Shafi" w:date="2024-10-30T11:27:00Z" w16du:dateUtc="2024-10-29T22:27:00Z">
        <w:r w:rsidRPr="00F43EA6">
          <w:t xml:space="preserve">, is given by </w:t>
        </w:r>
      </w:ins>
    </w:p>
    <w:p w14:paraId="709461DB" w14:textId="77777777" w:rsidR="00AA09D2" w:rsidRDefault="00AA09D2" w:rsidP="00AA09D2">
      <w:pPr>
        <w:kinsoku w:val="0"/>
        <w:overflowPunct w:val="0"/>
        <w:autoSpaceDE w:val="0"/>
        <w:autoSpaceDN w:val="0"/>
        <w:adjustRightInd w:val="0"/>
        <w:spacing w:after="0"/>
        <w:rPr>
          <w:ins w:id="376" w:author="Mansoor Shafi" w:date="2024-10-30T11:27:00Z" w16du:dateUtc="2024-10-29T22:27:00Z"/>
          <w:rFonts w:ascii="Aptos" w:hAnsi="Aptos"/>
        </w:rPr>
      </w:pPr>
    </w:p>
    <w:p w14:paraId="077B00E7" w14:textId="77777777" w:rsidR="00AA09D2" w:rsidRPr="00744D23" w:rsidRDefault="00AA09D2" w:rsidP="00AA09D2">
      <w:pPr>
        <w:kinsoku w:val="0"/>
        <w:overflowPunct w:val="0"/>
        <w:autoSpaceDE w:val="0"/>
        <w:autoSpaceDN w:val="0"/>
        <w:adjustRightInd w:val="0"/>
        <w:spacing w:after="0"/>
        <w:rPr>
          <w:ins w:id="377" w:author="Mansoor Shafi" w:date="2024-10-30T11:27:00Z" w16du:dateUtc="2024-10-29T22:27:00Z"/>
          <w:rFonts w:ascii="Aptos" w:hAnsi="Aptos"/>
        </w:rPr>
      </w:pPr>
      <m:oMathPara>
        <m:oMath>
          <m:r>
            <w:ins w:id="378" w:author="Mansoor Shafi" w:date="2024-10-30T11:27:00Z" w16du:dateUtc="2024-10-29T22:27:00Z">
              <m:rPr>
                <m:sty m:val="bi"/>
              </m:rPr>
              <w:rPr>
                <w:rFonts w:ascii="Cambria Math" w:hAnsi="Cambria Math"/>
              </w:rPr>
              <m:t xml:space="preserve">                                                                                 W</m:t>
            </w:ins>
          </m:r>
          <m:r>
            <w:ins w:id="379" w:author="Mansoor Shafi" w:date="2024-10-30T11:27:00Z" w16du:dateUtc="2024-10-29T22:27:00Z">
              <w:rPr>
                <w:rFonts w:ascii="Cambria Math" w:hAnsi="Cambria Math"/>
              </w:rPr>
              <m:t>=</m:t>
            </w:ins>
          </m:r>
          <m:sSup>
            <m:sSupPr>
              <m:ctrlPr>
                <w:ins w:id="380" w:author="Mansoor Shafi" w:date="2024-10-30T11:27:00Z" w16du:dateUtc="2024-10-29T22:27:00Z">
                  <w:rPr>
                    <w:rFonts w:ascii="Cambria Math" w:hAnsi="Cambria Math"/>
                    <w:i/>
                  </w:rPr>
                </w:ins>
              </m:ctrlPr>
            </m:sSupPr>
            <m:e>
              <m:acc>
                <m:accPr>
                  <m:chr m:val="̃"/>
                  <m:ctrlPr>
                    <w:ins w:id="381" w:author="Mansoor Shafi" w:date="2024-10-30T11:27:00Z" w16du:dateUtc="2024-10-29T22:27:00Z">
                      <w:rPr>
                        <w:rFonts w:ascii="Cambria Math" w:hAnsi="Cambria Math"/>
                        <w:i/>
                      </w:rPr>
                    </w:ins>
                  </m:ctrlPr>
                </m:accPr>
                <m:e>
                  <m:r>
                    <w:ins w:id="382" w:author="Mansoor Shafi" w:date="2024-10-30T11:27:00Z" w16du:dateUtc="2024-10-29T22:27:00Z">
                      <m:rPr>
                        <m:sty m:val="bi"/>
                      </m:rPr>
                      <w:rPr>
                        <w:rFonts w:ascii="Cambria Math" w:hAnsi="Cambria Math"/>
                      </w:rPr>
                      <m:t>H</m:t>
                    </w:ins>
                  </m:r>
                </m:e>
              </m:acc>
            </m:e>
            <m:sup>
              <m:r>
                <w:ins w:id="383" w:author="Mansoor Shafi" w:date="2024-10-30T11:27:00Z" w16du:dateUtc="2024-10-29T22:27:00Z">
                  <w:rPr>
                    <w:rFonts w:ascii="Cambria Math" w:hAnsi="Cambria Math"/>
                  </w:rPr>
                  <m:t>H</m:t>
                </w:ins>
              </m:r>
            </m:sup>
          </m:sSup>
          <m:sSup>
            <m:sSupPr>
              <m:ctrlPr>
                <w:ins w:id="384" w:author="Mansoor Shafi" w:date="2024-10-30T11:27:00Z" w16du:dateUtc="2024-10-29T22:27:00Z">
                  <w:rPr>
                    <w:rFonts w:ascii="Cambria Math" w:hAnsi="Cambria Math"/>
                    <w:i/>
                  </w:rPr>
                </w:ins>
              </m:ctrlPr>
            </m:sSupPr>
            <m:e>
              <m:d>
                <m:dPr>
                  <m:ctrlPr>
                    <w:ins w:id="385" w:author="Mansoor Shafi" w:date="2024-10-30T11:27:00Z" w16du:dateUtc="2024-10-29T22:27:00Z">
                      <w:rPr>
                        <w:rFonts w:ascii="Cambria Math" w:hAnsi="Cambria Math"/>
                        <w:i/>
                      </w:rPr>
                    </w:ins>
                  </m:ctrlPr>
                </m:dPr>
                <m:e>
                  <m:acc>
                    <m:accPr>
                      <m:chr m:val="̃"/>
                      <m:ctrlPr>
                        <w:ins w:id="386" w:author="Mansoor Shafi" w:date="2024-10-30T11:27:00Z" w16du:dateUtc="2024-10-29T22:27:00Z">
                          <w:rPr>
                            <w:rFonts w:ascii="Cambria Math" w:hAnsi="Cambria Math"/>
                            <w:i/>
                          </w:rPr>
                        </w:ins>
                      </m:ctrlPr>
                    </m:accPr>
                    <m:e>
                      <m:r>
                        <w:ins w:id="387" w:author="Mansoor Shafi" w:date="2024-10-30T11:27:00Z" w16du:dateUtc="2024-10-29T22:27:00Z">
                          <m:rPr>
                            <m:sty m:val="bi"/>
                          </m:rPr>
                          <w:rPr>
                            <w:rFonts w:ascii="Cambria Math" w:hAnsi="Cambria Math"/>
                          </w:rPr>
                          <m:t>H</m:t>
                        </w:ins>
                      </m:r>
                    </m:e>
                  </m:acc>
                  <m:sSup>
                    <m:sSupPr>
                      <m:ctrlPr>
                        <w:ins w:id="388" w:author="Mansoor Shafi" w:date="2024-10-30T11:27:00Z" w16du:dateUtc="2024-10-29T22:27:00Z">
                          <w:rPr>
                            <w:rFonts w:ascii="Cambria Math" w:hAnsi="Cambria Math"/>
                            <w:i/>
                          </w:rPr>
                        </w:ins>
                      </m:ctrlPr>
                    </m:sSupPr>
                    <m:e>
                      <m:acc>
                        <m:accPr>
                          <m:chr m:val="̃"/>
                          <m:ctrlPr>
                            <w:ins w:id="389" w:author="Mansoor Shafi" w:date="2024-10-30T11:27:00Z" w16du:dateUtc="2024-10-29T22:27:00Z">
                              <w:rPr>
                                <w:rFonts w:ascii="Cambria Math" w:hAnsi="Cambria Math"/>
                                <w:i/>
                              </w:rPr>
                            </w:ins>
                          </m:ctrlPr>
                        </m:accPr>
                        <m:e>
                          <m:r>
                            <w:ins w:id="390" w:author="Mansoor Shafi" w:date="2024-10-30T11:27:00Z" w16du:dateUtc="2024-10-29T22:27:00Z">
                              <m:rPr>
                                <m:sty m:val="bi"/>
                              </m:rPr>
                              <w:rPr>
                                <w:rFonts w:ascii="Cambria Math" w:hAnsi="Cambria Math"/>
                              </w:rPr>
                              <m:t>H</m:t>
                            </w:ins>
                          </m:r>
                        </m:e>
                      </m:acc>
                    </m:e>
                    <m:sup>
                      <m:r>
                        <w:ins w:id="391" w:author="Mansoor Shafi" w:date="2024-10-30T11:27:00Z" w16du:dateUtc="2024-10-29T22:27:00Z">
                          <w:rPr>
                            <w:rFonts w:ascii="Cambria Math" w:hAnsi="Cambria Math"/>
                          </w:rPr>
                          <m:t>H</m:t>
                        </w:ins>
                      </m:r>
                    </m:sup>
                  </m:sSup>
                  <m:r>
                    <w:ins w:id="392" w:author="Mansoor Shafi" w:date="2024-10-30T11:27:00Z" w16du:dateUtc="2024-10-29T22:27:00Z">
                      <w:rPr>
                        <w:rFonts w:ascii="Cambria Math" w:hAnsi="Cambria Math"/>
                      </w:rPr>
                      <m:t>+β</m:t>
                    </w:ins>
                  </m:r>
                  <m:r>
                    <w:ins w:id="393" w:author="Mansoor Shafi" w:date="2024-10-30T11:27:00Z" w16du:dateUtc="2024-10-29T22:27:00Z">
                      <m:rPr>
                        <m:sty m:val="bi"/>
                      </m:rPr>
                      <w:rPr>
                        <w:rFonts w:ascii="Cambria Math" w:hAnsi="Cambria Math"/>
                      </w:rPr>
                      <m:t>I</m:t>
                    </w:ins>
                  </m:r>
                </m:e>
              </m:d>
            </m:e>
            <m:sup>
              <m:r>
                <w:ins w:id="394" w:author="Mansoor Shafi" w:date="2024-10-30T11:27:00Z" w16du:dateUtc="2024-10-29T22:27:00Z">
                  <w:rPr>
                    <w:rFonts w:ascii="Cambria Math" w:hAnsi="Cambria Math"/>
                  </w:rPr>
                  <m:t>-1</m:t>
                </w:ins>
              </m:r>
            </m:sup>
          </m:sSup>
          <m:r>
            <w:ins w:id="395" w:author="Mansoor Shafi" w:date="2024-10-30T11:27:00Z" w16du:dateUtc="2024-10-29T22:27:00Z">
              <w:rPr>
                <w:rFonts w:ascii="Cambria Math" w:hAnsi="Cambria Math"/>
              </w:rPr>
              <m:t>,                                                      (5)</m:t>
            </w:ins>
          </m:r>
        </m:oMath>
      </m:oMathPara>
    </w:p>
    <w:p w14:paraId="14DE5897" w14:textId="77777777" w:rsidR="00AA09D2" w:rsidRPr="00A30802" w:rsidRDefault="00AA09D2" w:rsidP="00AA09D2">
      <w:pPr>
        <w:kinsoku w:val="0"/>
        <w:overflowPunct w:val="0"/>
        <w:autoSpaceDE w:val="0"/>
        <w:autoSpaceDN w:val="0"/>
        <w:adjustRightInd w:val="0"/>
        <w:spacing w:after="0"/>
        <w:rPr>
          <w:ins w:id="396" w:author="Mansoor Shafi" w:date="2024-10-30T11:27:00Z" w16du:dateUtc="2024-10-29T22:27:00Z"/>
          <w:rFonts w:ascii="Aptos" w:hAnsi="Aptos"/>
        </w:rPr>
      </w:pPr>
    </w:p>
    <w:p w14:paraId="30F954F3" w14:textId="77777777" w:rsidR="00AA09D2" w:rsidRPr="00D21322" w:rsidRDefault="00AA09D2" w:rsidP="00AA09D2">
      <w:pPr>
        <w:kinsoku w:val="0"/>
        <w:overflowPunct w:val="0"/>
        <w:autoSpaceDE w:val="0"/>
        <w:autoSpaceDN w:val="0"/>
        <w:adjustRightInd w:val="0"/>
        <w:spacing w:after="0"/>
        <w:rPr>
          <w:ins w:id="397" w:author="Mansoor Shafi" w:date="2024-10-30T11:27:00Z" w16du:dateUtc="2024-10-29T22:27:00Z"/>
        </w:rPr>
      </w:pPr>
      <w:ins w:id="398" w:author="Mansoor Shafi" w:date="2024-10-30T11:27:00Z" w16du:dateUtc="2024-10-29T22:27:00Z">
        <w:r w:rsidRPr="00F43EA6">
          <w:t>where</w:t>
        </w:r>
        <w:r>
          <w:rPr>
            <w:rFonts w:ascii="Aptos" w:hAnsi="Aptos"/>
          </w:rPr>
          <w:t xml:space="preserve"> </w:t>
        </w:r>
      </w:ins>
      <m:oMath>
        <m:r>
          <w:ins w:id="399" w:author="Mansoor Shafi" w:date="2024-10-30T11:27:00Z" w16du:dateUtc="2024-10-29T22:27:00Z">
            <w:rPr>
              <w:rFonts w:ascii="Cambria Math" w:hAnsi="Cambria Math"/>
            </w:rPr>
            <m:t>β&gt;0</m:t>
          </w:ins>
        </m:r>
      </m:oMath>
      <w:ins w:id="400" w:author="Mansoor Shafi" w:date="2024-10-30T11:27:00Z" w16du:dateUtc="2024-10-29T22:27:00Z">
        <w:r>
          <w:rPr>
            <w:rFonts w:ascii="Aptos" w:hAnsi="Aptos"/>
          </w:rPr>
          <w:t xml:space="preserve"> </w:t>
        </w:r>
        <w:r w:rsidRPr="00F43EA6">
          <w:t>is the regularisation constant/factor and</w:t>
        </w:r>
        <w:r>
          <w:rPr>
            <w:rFonts w:ascii="Aptos" w:hAnsi="Aptos"/>
          </w:rPr>
          <w:t xml:space="preserve"> </w:t>
        </w:r>
      </w:ins>
      <m:oMath>
        <m:r>
          <w:ins w:id="401" w:author="Mansoor Shafi" w:date="2024-10-30T11:27:00Z" w16du:dateUtc="2024-10-29T22:27:00Z">
            <m:rPr>
              <m:sty m:val="bi"/>
            </m:rPr>
            <w:rPr>
              <w:rFonts w:ascii="Cambria Math" w:hAnsi="Cambria Math"/>
            </w:rPr>
            <m:t>I</m:t>
          </w:ins>
        </m:r>
      </m:oMath>
      <w:ins w:id="402" w:author="Mansoor Shafi" w:date="2024-10-30T11:27:00Z" w16du:dateUtc="2024-10-29T22:27:00Z">
        <w:r>
          <w:rPr>
            <w:rFonts w:ascii="Aptos" w:hAnsi="Aptos"/>
            <w:b/>
            <w:bCs/>
          </w:rPr>
          <w:t xml:space="preserve"> </w:t>
        </w:r>
        <w:r w:rsidRPr="00D21322">
          <w:t xml:space="preserve">is the identity matrix of the same dimension as </w:t>
        </w:r>
      </w:ins>
      <m:oMath>
        <m:acc>
          <m:accPr>
            <m:chr m:val="̃"/>
            <m:ctrlPr>
              <w:ins w:id="403" w:author="Mansoor Shafi" w:date="2024-10-30T11:27:00Z" w16du:dateUtc="2024-10-29T22:27:00Z">
                <w:rPr>
                  <w:rFonts w:ascii="Cambria Math" w:hAnsi="Cambria Math"/>
                  <w:i/>
                </w:rPr>
              </w:ins>
            </m:ctrlPr>
          </m:accPr>
          <m:e>
            <m:r>
              <w:ins w:id="404" w:author="Mansoor Shafi" w:date="2024-10-30T11:27:00Z" w16du:dateUtc="2024-10-29T22:27:00Z">
                <m:rPr>
                  <m:sty m:val="bi"/>
                </m:rPr>
                <w:rPr>
                  <w:rFonts w:ascii="Cambria Math" w:hAnsi="Cambria Math"/>
                </w:rPr>
                <m:t>H</m:t>
              </w:ins>
            </m:r>
          </m:e>
        </m:acc>
        <m:sSup>
          <m:sSupPr>
            <m:ctrlPr>
              <w:ins w:id="405" w:author="Mansoor Shafi" w:date="2024-10-30T11:27:00Z" w16du:dateUtc="2024-10-29T22:27:00Z">
                <w:rPr>
                  <w:rFonts w:ascii="Cambria Math" w:hAnsi="Cambria Math"/>
                  <w:i/>
                </w:rPr>
              </w:ins>
            </m:ctrlPr>
          </m:sSupPr>
          <m:e>
            <m:acc>
              <m:accPr>
                <m:chr m:val="̃"/>
                <m:ctrlPr>
                  <w:ins w:id="406" w:author="Mansoor Shafi" w:date="2024-10-30T11:27:00Z" w16du:dateUtc="2024-10-29T22:27:00Z">
                    <w:rPr>
                      <w:rFonts w:ascii="Cambria Math" w:hAnsi="Cambria Math"/>
                      <w:i/>
                    </w:rPr>
                  </w:ins>
                </m:ctrlPr>
              </m:accPr>
              <m:e>
                <m:r>
                  <w:ins w:id="407" w:author="Mansoor Shafi" w:date="2024-10-30T11:27:00Z" w16du:dateUtc="2024-10-29T22:27:00Z">
                    <m:rPr>
                      <m:sty m:val="bi"/>
                    </m:rPr>
                    <w:rPr>
                      <w:rFonts w:ascii="Cambria Math" w:hAnsi="Cambria Math"/>
                    </w:rPr>
                    <m:t>H</m:t>
                  </w:ins>
                </m:r>
              </m:e>
            </m:acc>
          </m:e>
          <m:sup>
            <m:r>
              <w:ins w:id="408" w:author="Mansoor Shafi" w:date="2024-10-30T11:27:00Z" w16du:dateUtc="2024-10-29T22:27:00Z">
                <w:rPr>
                  <w:rFonts w:ascii="Cambria Math" w:hAnsi="Cambria Math"/>
                </w:rPr>
                <m:t>H</m:t>
              </w:ins>
            </m:r>
          </m:sup>
        </m:sSup>
      </m:oMath>
      <w:ins w:id="409" w:author="Mansoor Shafi" w:date="2024-10-30T11:27:00Z" w16du:dateUtc="2024-10-29T22:27:00Z">
        <w:r w:rsidRPr="00D21322">
          <w:t>. By maximizing the SINR at the UEs, the optimal regularisation constant/factor was derived in [6] as</w:t>
        </w:r>
        <w:r>
          <w:rPr>
            <w:rFonts w:ascii="Aptos" w:hAnsi="Aptos"/>
          </w:rPr>
          <w:t xml:space="preserve"> </w:t>
        </w:r>
      </w:ins>
      <m:oMath>
        <m:r>
          <w:ins w:id="410" w:author="Mansoor Shafi" w:date="2024-10-30T11:27:00Z" w16du:dateUtc="2024-10-29T22:27:00Z">
            <w:rPr>
              <w:rFonts w:ascii="Cambria Math" w:hAnsi="Cambria Math"/>
            </w:rPr>
            <m:t>β=K/ρ</m:t>
          </w:ins>
        </m:r>
      </m:oMath>
      <w:ins w:id="411" w:author="Mansoor Shafi" w:date="2024-10-30T11:27:00Z" w16du:dateUtc="2024-10-29T22:27:00Z">
        <w:r w:rsidRPr="00D21322">
          <w:t xml:space="preserve">, where </w:t>
        </w:r>
      </w:ins>
      <m:oMath>
        <m:r>
          <w:ins w:id="412" w:author="Mansoor Shafi" w:date="2024-10-30T11:27:00Z" w16du:dateUtc="2024-10-29T22:27:00Z">
            <w:rPr>
              <w:rFonts w:ascii="Cambria Math" w:hAnsi="Cambria Math"/>
            </w:rPr>
            <m:t>ρ</m:t>
          </w:ins>
        </m:r>
      </m:oMath>
      <w:ins w:id="413" w:author="Mansoor Shafi" w:date="2024-10-30T11:27:00Z" w16du:dateUtc="2024-10-29T22:27:00Z">
        <w:r>
          <w:rPr>
            <w:rFonts w:ascii="Aptos" w:hAnsi="Aptos"/>
          </w:rPr>
          <w:t xml:space="preserve"> </w:t>
        </w:r>
        <w:r w:rsidRPr="00D21322">
          <w:t xml:space="preserve">is the operating signal-to-noise ratio (SNR) typically computed by taking the ratio of the EIRP with the noise variance (power spectral density) of the UE. Note that optimal </w:t>
        </w:r>
        <w:proofErr w:type="spellStart"/>
        <w:r w:rsidRPr="00D21322">
          <w:t>regulariser</w:t>
        </w:r>
        <w:proofErr w:type="spellEnd"/>
        <w:r w:rsidRPr="00D21322">
          <w:t xml:space="preserve"> was only obtained for the case of equal conducted transmit power being split across the K user equipments and only applies to rank-1 transmission. </w:t>
        </w:r>
      </w:ins>
    </w:p>
    <w:p w14:paraId="683CBBAD" w14:textId="77777777" w:rsidR="00AA09D2" w:rsidRPr="00D21322" w:rsidRDefault="00AA09D2" w:rsidP="00AA09D2">
      <w:pPr>
        <w:kinsoku w:val="0"/>
        <w:overflowPunct w:val="0"/>
        <w:autoSpaceDE w:val="0"/>
        <w:autoSpaceDN w:val="0"/>
        <w:adjustRightInd w:val="0"/>
        <w:spacing w:after="0"/>
        <w:rPr>
          <w:ins w:id="414" w:author="Mansoor Shafi" w:date="2024-10-30T11:27:00Z" w16du:dateUtc="2024-10-29T22:27:00Z"/>
        </w:rPr>
      </w:pPr>
    </w:p>
    <w:p w14:paraId="7CF8CE09" w14:textId="77777777" w:rsidR="00AA09D2" w:rsidRDefault="00AA09D2" w:rsidP="00AA09D2">
      <w:pPr>
        <w:kinsoku w:val="0"/>
        <w:overflowPunct w:val="0"/>
        <w:autoSpaceDE w:val="0"/>
        <w:autoSpaceDN w:val="0"/>
        <w:adjustRightInd w:val="0"/>
        <w:spacing w:after="0"/>
        <w:rPr>
          <w:ins w:id="415" w:author="Mansoor Shafi" w:date="2024-10-30T11:27:00Z" w16du:dateUtc="2024-10-29T22:27:00Z"/>
          <w:rFonts w:ascii="Aptos" w:hAnsi="Aptos"/>
        </w:rPr>
      </w:pPr>
      <w:ins w:id="416" w:author="Mansoor Shafi" w:date="2024-10-30T11:27:00Z" w16du:dateUtc="2024-10-29T22:27:00Z">
        <w:r w:rsidRPr="00D21322">
          <w:t>It is noteworthy that when</w:t>
        </w:r>
        <w:r>
          <w:rPr>
            <w:rFonts w:ascii="Aptos" w:hAnsi="Aptos"/>
          </w:rPr>
          <w:t xml:space="preserve"> </w:t>
        </w:r>
      </w:ins>
      <m:oMath>
        <m:r>
          <w:ins w:id="417" w:author="Mansoor Shafi" w:date="2024-10-30T11:27:00Z" w16du:dateUtc="2024-10-29T22:27:00Z">
            <w:rPr>
              <w:rFonts w:ascii="Cambria Math" w:hAnsi="Cambria Math"/>
            </w:rPr>
            <m:t xml:space="preserve">ρ </m:t>
          </w:ins>
        </m:r>
        <m:box>
          <m:boxPr>
            <m:opEmu m:val="1"/>
            <m:ctrlPr>
              <w:ins w:id="418" w:author="Mansoor Shafi" w:date="2024-10-30T11:27:00Z" w16du:dateUtc="2024-10-29T22:27:00Z">
                <w:rPr>
                  <w:rFonts w:ascii="Cambria Math" w:hAnsi="Cambria Math"/>
                  <w:i/>
                </w:rPr>
              </w:ins>
            </m:ctrlPr>
          </m:boxPr>
          <m:e>
            <m:r>
              <w:ins w:id="419" w:author="Mansoor Shafi" w:date="2024-10-30T11:27:00Z" w16du:dateUtc="2024-10-29T22:27:00Z">
                <w:rPr>
                  <w:rFonts w:ascii="Cambria Math" w:hAnsi="Cambria Math"/>
                </w:rPr>
                <m:t>→</m:t>
              </w:ins>
            </m:r>
          </m:e>
        </m:box>
        <m:r>
          <w:ins w:id="420" w:author="Mansoor Shafi" w:date="2024-10-30T11:27:00Z" w16du:dateUtc="2024-10-29T22:27:00Z">
            <w:rPr>
              <w:rFonts w:ascii="Cambria Math" w:hAnsi="Cambria Math"/>
            </w:rPr>
            <m:t>∞</m:t>
          </w:ins>
        </m:r>
      </m:oMath>
      <w:ins w:id="421" w:author="Mansoor Shafi" w:date="2024-10-30T11:27:00Z" w16du:dateUtc="2024-10-29T22:27:00Z">
        <w:r>
          <w:rPr>
            <w:rFonts w:ascii="Aptos" w:hAnsi="Aptos"/>
          </w:rPr>
          <w:t xml:space="preserve"> </w:t>
        </w:r>
        <w:r w:rsidRPr="00D21322">
          <w:t>(holding the value in K as constant), reflecting high SNR scenarios, the MMSE beamforming matrix in (</w:t>
        </w:r>
        <w:r>
          <w:t>5</w:t>
        </w:r>
        <w:r w:rsidRPr="00D21322">
          <w:t>) reduces to the ZF beamforming matrix in (</w:t>
        </w:r>
        <w:r>
          <w:t>2</w:t>
        </w:r>
        <w:r w:rsidRPr="00D21322">
          <w:t>) as</w:t>
        </w:r>
        <w:r>
          <w:rPr>
            <w:rFonts w:ascii="Aptos" w:hAnsi="Aptos"/>
          </w:rPr>
          <w:t xml:space="preserve"> </w:t>
        </w:r>
      </w:ins>
      <m:oMath>
        <m:r>
          <w:ins w:id="422" w:author="Mansoor Shafi" w:date="2024-10-30T11:27:00Z" w16du:dateUtc="2024-10-29T22:27:00Z">
            <w:rPr>
              <w:rFonts w:ascii="Cambria Math" w:hAnsi="Cambria Math"/>
            </w:rPr>
            <m:t>β→0</m:t>
          </w:ins>
        </m:r>
      </m:oMath>
      <w:ins w:id="423" w:author="Mansoor Shafi" w:date="2024-10-30T11:27:00Z" w16du:dateUtc="2024-10-29T22:27:00Z">
        <w:r>
          <w:rPr>
            <w:rFonts w:ascii="Aptos" w:hAnsi="Aptos"/>
          </w:rPr>
          <w:t xml:space="preserve">. </w:t>
        </w:r>
      </w:ins>
    </w:p>
    <w:p w14:paraId="70052893" w14:textId="77777777" w:rsidR="00AA09D2" w:rsidRDefault="00AA09D2" w:rsidP="00AA09D2">
      <w:pPr>
        <w:kinsoku w:val="0"/>
        <w:overflowPunct w:val="0"/>
        <w:autoSpaceDE w:val="0"/>
        <w:autoSpaceDN w:val="0"/>
        <w:adjustRightInd w:val="0"/>
        <w:spacing w:after="0"/>
        <w:rPr>
          <w:ins w:id="424" w:author="Mansoor Shafi" w:date="2024-10-30T11:27:00Z" w16du:dateUtc="2024-10-29T22:27:00Z"/>
          <w:rFonts w:ascii="Aptos" w:hAnsi="Aptos"/>
        </w:rPr>
      </w:pPr>
    </w:p>
    <w:p w14:paraId="10F2929B" w14:textId="77777777" w:rsidR="00AA09D2" w:rsidRPr="00D21322" w:rsidRDefault="00AA09D2" w:rsidP="00AA09D2">
      <w:pPr>
        <w:kinsoku w:val="0"/>
        <w:overflowPunct w:val="0"/>
        <w:autoSpaceDE w:val="0"/>
        <w:autoSpaceDN w:val="0"/>
        <w:adjustRightInd w:val="0"/>
        <w:spacing w:after="0"/>
        <w:rPr>
          <w:ins w:id="425" w:author="Mansoor Shafi" w:date="2024-10-30T11:27:00Z" w16du:dateUtc="2024-10-29T22:27:00Z"/>
        </w:rPr>
      </w:pPr>
      <w:ins w:id="426" w:author="Mansoor Shafi" w:date="2024-10-30T11:27:00Z" w16du:dateUtc="2024-10-29T22:27:00Z">
        <w:r w:rsidRPr="00D21322">
          <w:t>The normalization of the beamforming vectors of the MMSE approach is identical to the ZF and hence the expressions in (</w:t>
        </w:r>
        <w:r>
          <w:t>3</w:t>
        </w:r>
        <w:r w:rsidRPr="00D21322">
          <w:t>) and (</w:t>
        </w:r>
        <w:r>
          <w:t>4</w:t>
        </w:r>
        <w:r w:rsidRPr="00D21322">
          <w:t>) apply with</w:t>
        </w:r>
        <w:r>
          <w:rPr>
            <w:rFonts w:ascii="Aptos" w:hAnsi="Aptos"/>
          </w:rPr>
          <w:t xml:space="preserve"> </w:t>
        </w:r>
      </w:ins>
      <m:oMath>
        <m:sSub>
          <m:sSubPr>
            <m:ctrlPr>
              <w:ins w:id="427" w:author="Mansoor Shafi" w:date="2024-10-30T11:27:00Z" w16du:dateUtc="2024-10-29T22:27:00Z">
                <w:rPr>
                  <w:rFonts w:ascii="Cambria Math" w:hAnsi="Cambria Math"/>
                  <w:i/>
                </w:rPr>
              </w:ins>
            </m:ctrlPr>
          </m:sSubPr>
          <m:e>
            <m:r>
              <w:ins w:id="428" w:author="Mansoor Shafi" w:date="2024-10-30T11:27:00Z" w16du:dateUtc="2024-10-29T22:27:00Z">
                <m:rPr>
                  <m:sty m:val="bi"/>
                </m:rPr>
                <w:rPr>
                  <w:rFonts w:ascii="Cambria Math" w:hAnsi="Cambria Math"/>
                </w:rPr>
                <m:t>w</m:t>
              </w:ins>
            </m:r>
          </m:e>
          <m:sub>
            <m:r>
              <w:ins w:id="429" w:author="Mansoor Shafi" w:date="2024-10-30T11:27:00Z" w16du:dateUtc="2024-10-29T22:27:00Z">
                <w:rPr>
                  <w:rFonts w:ascii="Cambria Math" w:hAnsi="Cambria Math"/>
                </w:rPr>
                <m:t>1</m:t>
              </w:ins>
            </m:r>
          </m:sub>
        </m:sSub>
      </m:oMath>
      <w:ins w:id="430" w:author="Mansoor Shafi" w:date="2024-10-30T11:27:00Z" w16du:dateUtc="2024-10-29T22:27:00Z">
        <w:r>
          <w:rPr>
            <w:rFonts w:ascii="Aptos" w:hAnsi="Aptos"/>
          </w:rPr>
          <w:t xml:space="preserve"> </w:t>
        </w:r>
        <w:r w:rsidRPr="00D21322">
          <w:t>and</w:t>
        </w:r>
        <w:r>
          <w:rPr>
            <w:rFonts w:ascii="Aptos" w:hAnsi="Aptos"/>
          </w:rPr>
          <w:t xml:space="preserve"> </w:t>
        </w:r>
      </w:ins>
      <m:oMath>
        <m:sSub>
          <m:sSubPr>
            <m:ctrlPr>
              <w:ins w:id="431" w:author="Mansoor Shafi" w:date="2024-10-30T11:27:00Z" w16du:dateUtc="2024-10-29T22:27:00Z">
                <w:rPr>
                  <w:rFonts w:ascii="Cambria Math" w:hAnsi="Cambria Math"/>
                  <w:i/>
                </w:rPr>
              </w:ins>
            </m:ctrlPr>
          </m:sSubPr>
          <m:e>
            <m:r>
              <w:ins w:id="432" w:author="Mansoor Shafi" w:date="2024-10-30T11:27:00Z" w16du:dateUtc="2024-10-29T22:27:00Z">
                <m:rPr>
                  <m:sty m:val="bi"/>
                </m:rPr>
                <w:rPr>
                  <w:rFonts w:ascii="Cambria Math" w:hAnsi="Cambria Math"/>
                </w:rPr>
                <m:t>w</m:t>
              </w:ins>
            </m:r>
          </m:e>
          <m:sub>
            <m:r>
              <w:ins w:id="433" w:author="Mansoor Shafi" w:date="2024-10-30T11:27:00Z" w16du:dateUtc="2024-10-29T22:27:00Z">
                <w:rPr>
                  <w:rFonts w:ascii="Cambria Math" w:hAnsi="Cambria Math"/>
                </w:rPr>
                <m:t>2</m:t>
              </w:ins>
            </m:r>
          </m:sub>
        </m:sSub>
      </m:oMath>
      <w:ins w:id="434" w:author="Mansoor Shafi" w:date="2024-10-30T11:27:00Z" w16du:dateUtc="2024-10-29T22:27:00Z">
        <w:r>
          <w:rPr>
            <w:rFonts w:ascii="Aptos" w:hAnsi="Aptos"/>
          </w:rPr>
          <w:t xml:space="preserve"> </w:t>
        </w:r>
        <w:r w:rsidRPr="00D21322">
          <w:t>now derived from the MMSE expression in (</w:t>
        </w:r>
        <w:r>
          <w:t>5</w:t>
        </w:r>
        <w:r w:rsidRPr="00D21322">
          <w:t xml:space="preserve">). </w:t>
        </w:r>
      </w:ins>
    </w:p>
    <w:p w14:paraId="44EEF9E2" w14:textId="77777777" w:rsidR="00AA09D2" w:rsidRPr="00D21322" w:rsidRDefault="00AA09D2" w:rsidP="00AA09D2">
      <w:pPr>
        <w:kinsoku w:val="0"/>
        <w:overflowPunct w:val="0"/>
        <w:autoSpaceDE w:val="0"/>
        <w:autoSpaceDN w:val="0"/>
        <w:adjustRightInd w:val="0"/>
        <w:spacing w:after="0"/>
        <w:jc w:val="both"/>
        <w:rPr>
          <w:ins w:id="435" w:author="Mansoor Shafi" w:date="2024-10-30T11:27:00Z" w16du:dateUtc="2024-10-29T22:27:00Z"/>
        </w:rPr>
      </w:pPr>
    </w:p>
    <w:p w14:paraId="1EF52813" w14:textId="77777777" w:rsidR="00AA09D2" w:rsidRPr="003D2472" w:rsidRDefault="00AA09D2" w:rsidP="00AA09D2">
      <w:pPr>
        <w:rPr>
          <w:ins w:id="436" w:author="Mansoor Shafi" w:date="2024-10-30T11:27:00Z" w16du:dateUtc="2024-10-29T22:27:00Z"/>
        </w:rPr>
      </w:pPr>
    </w:p>
    <w:p w14:paraId="3E0F13A1" w14:textId="77777777" w:rsidR="00AA09D2" w:rsidRDefault="00AA09D2" w:rsidP="00AA09D2">
      <w:pPr>
        <w:spacing w:line="256" w:lineRule="auto"/>
        <w:rPr>
          <w:ins w:id="437" w:author="Mansoor Shafi" w:date="2024-10-30T11:27:00Z" w16du:dateUtc="2024-10-29T22:27:00Z"/>
        </w:rPr>
      </w:pPr>
    </w:p>
    <w:p w14:paraId="6370E034" w14:textId="77777777" w:rsidR="00AA09D2" w:rsidRDefault="00AA09D2" w:rsidP="00AA09D2">
      <w:pPr>
        <w:rPr>
          <w:ins w:id="438" w:author="Mansoor Shafi" w:date="2024-10-30T11:27:00Z" w16du:dateUtc="2024-10-29T22:27:00Z"/>
          <w:lang w:eastAsia="ja-JP"/>
        </w:rPr>
      </w:pPr>
    </w:p>
    <w:p w14:paraId="7C560720" w14:textId="77777777" w:rsidR="00AA09D2" w:rsidRPr="005B709D" w:rsidRDefault="00AA09D2">
      <w:pPr>
        <w:rPr>
          <w:ins w:id="439" w:author="Mansoor Shafi" w:date="2024-10-30T11:27:00Z" w16du:dateUtc="2024-10-29T22:27:00Z"/>
          <w:lang w:eastAsia="ja-JP"/>
        </w:rPr>
        <w:pPrChange w:id="440" w:author="Mansoor Shafi" w:date="2024-10-29T13:40:00Z" w16du:dateUtc="2024-10-29T00:40:00Z">
          <w:pPr>
            <w:keepNext/>
            <w:keepLines/>
            <w:spacing w:before="120"/>
            <w:outlineLvl w:val="3"/>
          </w:pPr>
        </w:pPrChange>
      </w:pPr>
    </w:p>
    <w:p w14:paraId="0B5C4778" w14:textId="77777777" w:rsidR="00AA09D2" w:rsidRPr="003A4AB1" w:rsidRDefault="00AA09D2" w:rsidP="00AA09D2">
      <w:pPr>
        <w:pStyle w:val="Heading3"/>
      </w:pPr>
      <w:bookmarkStart w:id="441" w:name="_Toc180251135"/>
      <w:r w:rsidRPr="003A4AB1">
        <w:t>7.3.2</w:t>
      </w:r>
      <w:r w:rsidRPr="003A4AB1">
        <w:tab/>
        <w:t>Simulation results</w:t>
      </w:r>
      <w:bookmarkEnd w:id="441"/>
    </w:p>
    <w:p w14:paraId="6E2E8F59" w14:textId="77777777" w:rsidR="00AA09D2" w:rsidRDefault="00AA09D2" w:rsidP="00AA09D2">
      <w:pPr>
        <w:pStyle w:val="Heading5"/>
        <w:rPr>
          <w:lang w:eastAsia="ja-JP"/>
        </w:rPr>
      </w:pPr>
      <w:bookmarkStart w:id="442" w:name="_Toc180251136"/>
      <w:r>
        <w:rPr>
          <w:lang w:eastAsia="ja-JP"/>
        </w:rPr>
        <w:t>7</w:t>
      </w:r>
      <w:r w:rsidRPr="00E856F6">
        <w:rPr>
          <w:rFonts w:hint="eastAsia"/>
          <w:lang w:eastAsia="ja-JP"/>
        </w:rPr>
        <w:t>.</w:t>
      </w:r>
      <w:r>
        <w:rPr>
          <w:lang w:eastAsia="ja-JP"/>
        </w:rPr>
        <w:t>3</w:t>
      </w:r>
      <w:r w:rsidRPr="00E856F6">
        <w:rPr>
          <w:rFonts w:hint="eastAsia"/>
          <w:lang w:eastAsia="ja-JP"/>
        </w:rPr>
        <w:t>.</w:t>
      </w:r>
      <w:r>
        <w:rPr>
          <w:lang w:eastAsia="ja-JP"/>
        </w:rPr>
        <w:t>1.</w:t>
      </w:r>
      <w:r w:rsidRPr="00E856F6">
        <w:rPr>
          <w:rFonts w:hint="eastAsia"/>
          <w:lang w:eastAsia="ja-JP"/>
        </w:rPr>
        <w:t>1</w:t>
      </w:r>
      <w:r w:rsidRPr="00E856F6">
        <w:rPr>
          <w:lang w:eastAsia="ja-JP"/>
        </w:rPr>
        <w:tab/>
      </w:r>
      <w:r>
        <w:rPr>
          <w:lang w:eastAsia="ja-JP"/>
        </w:rPr>
        <w:t>Methodology 1</w:t>
      </w:r>
      <w:bookmarkEnd w:id="442"/>
    </w:p>
    <w:p w14:paraId="0B3E317C" w14:textId="6D2E37EC" w:rsidR="00AA09D2" w:rsidRDefault="00AA09D2" w:rsidP="00AA09D2">
      <w:pPr>
        <w:pStyle w:val="Heading5"/>
        <w:rPr>
          <w:lang w:eastAsia="ja-JP"/>
        </w:rPr>
      </w:pPr>
      <w:bookmarkStart w:id="443" w:name="_Toc180251137"/>
      <w:r>
        <w:rPr>
          <w:lang w:eastAsia="ja-JP"/>
        </w:rPr>
        <w:t>7</w:t>
      </w:r>
      <w:r w:rsidRPr="00E856F6">
        <w:rPr>
          <w:rFonts w:hint="eastAsia"/>
          <w:lang w:eastAsia="ja-JP"/>
        </w:rPr>
        <w:t>.</w:t>
      </w:r>
      <w:r>
        <w:rPr>
          <w:lang w:eastAsia="ja-JP"/>
        </w:rPr>
        <w:t>3</w:t>
      </w:r>
      <w:r w:rsidRPr="00E856F6">
        <w:rPr>
          <w:rFonts w:hint="eastAsia"/>
          <w:lang w:eastAsia="ja-JP"/>
        </w:rPr>
        <w:t>.</w:t>
      </w:r>
      <w:r>
        <w:rPr>
          <w:lang w:eastAsia="ja-JP"/>
        </w:rPr>
        <w:t>2.2</w:t>
      </w:r>
      <w:ins w:id="444" w:author="Mansoor Shafi" w:date="2024-10-30T11:30:00Z" w16du:dateUtc="2024-10-29T22:30:00Z">
        <w:r>
          <w:rPr>
            <w:lang w:eastAsia="ja-JP"/>
          </w:rPr>
          <w:tab/>
        </w:r>
      </w:ins>
      <w:r w:rsidRPr="00E856F6">
        <w:rPr>
          <w:lang w:eastAsia="ja-JP"/>
        </w:rPr>
        <w:tab/>
      </w:r>
      <w:r>
        <w:rPr>
          <w:lang w:eastAsia="ja-JP"/>
        </w:rPr>
        <w:t>Methodology 2</w:t>
      </w:r>
      <w:bookmarkEnd w:id="443"/>
    </w:p>
    <w:p w14:paraId="6BFD281A" w14:textId="77777777" w:rsidR="00AA09D2" w:rsidRDefault="00AA09D2" w:rsidP="00AA09D2">
      <w:pPr>
        <w:kinsoku w:val="0"/>
        <w:overflowPunct w:val="0"/>
        <w:autoSpaceDE w:val="0"/>
        <w:autoSpaceDN w:val="0"/>
        <w:adjustRightInd w:val="0"/>
        <w:spacing w:after="0"/>
        <w:rPr>
          <w:ins w:id="445" w:author="Mansoor Shafi" w:date="2024-10-30T11:27:00Z" w16du:dateUtc="2024-10-29T22:27:00Z"/>
          <w:rFonts w:ascii="Aptos" w:hAnsi="Aptos"/>
        </w:rPr>
      </w:pPr>
    </w:p>
    <w:p w14:paraId="69F86747" w14:textId="77777777" w:rsidR="00AA09D2" w:rsidRDefault="00AA09D2" w:rsidP="00AA09D2">
      <w:pPr>
        <w:kinsoku w:val="0"/>
        <w:overflowPunct w:val="0"/>
        <w:autoSpaceDE w:val="0"/>
        <w:autoSpaceDN w:val="0"/>
        <w:adjustRightInd w:val="0"/>
        <w:spacing w:after="0"/>
        <w:rPr>
          <w:ins w:id="446" w:author="Mansoor Shafi" w:date="2024-10-30T11:27:00Z" w16du:dateUtc="2024-10-29T22:27:00Z"/>
          <w:rFonts w:ascii="Aptos" w:hAnsi="Aptos"/>
        </w:rPr>
      </w:pPr>
      <w:ins w:id="447" w:author="Mansoor Shafi" w:date="2024-10-30T11:27:00Z" w16du:dateUtc="2024-10-29T22:27:00Z">
        <w:r>
          <w:rPr>
            <w:rFonts w:ascii="Aptos" w:hAnsi="Aptos"/>
          </w:rPr>
          <w:t xml:space="preserve">We provide below example simulation results for using ZF with two UEs, both are in the azimuth at 0 and 10 degrees respectively and are at the same elevation with </w:t>
        </w:r>
        <w:proofErr w:type="gramStart"/>
        <w:r>
          <w:rPr>
            <w:rFonts w:ascii="Aptos" w:hAnsi="Aptos"/>
          </w:rPr>
          <w:t>a 5 degrees</w:t>
        </w:r>
        <w:proofErr w:type="gramEnd"/>
        <w:r>
          <w:rPr>
            <w:rFonts w:ascii="Aptos" w:hAnsi="Aptos"/>
          </w:rPr>
          <w:t xml:space="preserve"> down tilt (angle from the Z axis is 95 degrees). The antenna and other parameters are:</w:t>
        </w:r>
      </w:ins>
    </w:p>
    <w:p w14:paraId="799EF61E" w14:textId="77777777" w:rsidR="00AA09D2" w:rsidRDefault="00AA09D2" w:rsidP="00AA09D2">
      <w:pPr>
        <w:kinsoku w:val="0"/>
        <w:overflowPunct w:val="0"/>
        <w:autoSpaceDE w:val="0"/>
        <w:autoSpaceDN w:val="0"/>
        <w:adjustRightInd w:val="0"/>
        <w:spacing w:after="0"/>
        <w:rPr>
          <w:ins w:id="448" w:author="Mansoor Shafi" w:date="2024-10-30T11:27:00Z" w16du:dateUtc="2024-10-29T22:27:00Z"/>
          <w:rFonts w:ascii="Aptos" w:hAnsi="Aptos"/>
        </w:rPr>
      </w:pPr>
    </w:p>
    <w:p w14:paraId="6254C93E" w14:textId="77777777" w:rsidR="00AA09D2" w:rsidRDefault="00AA09D2" w:rsidP="00AA09D2">
      <w:pPr>
        <w:rPr>
          <w:ins w:id="449" w:author="Mansoor Shafi" w:date="2024-10-30T11:27:00Z" w16du:dateUtc="2024-10-29T22:27:00Z"/>
        </w:rPr>
      </w:pPr>
    </w:p>
    <w:p w14:paraId="69B94289" w14:textId="06341193" w:rsidR="00AA09D2" w:rsidRDefault="00AA09D2" w:rsidP="00AA09D2">
      <w:pPr>
        <w:keepNext/>
        <w:keepLines/>
        <w:spacing w:after="0"/>
        <w:jc w:val="center"/>
        <w:rPr>
          <w:ins w:id="450" w:author="Mansoor Shafi" w:date="2024-10-30T11:27:00Z" w16du:dateUtc="2024-10-29T22:27:00Z"/>
          <w:rFonts w:ascii="Arial" w:eastAsia="SimSun" w:hAnsi="Arial"/>
          <w:b/>
        </w:rPr>
      </w:pPr>
      <w:ins w:id="451" w:author="Mansoor Shafi" w:date="2024-10-30T11:30:00Z" w16du:dateUtc="2024-10-29T22:30:00Z">
        <w:r>
          <w:rPr>
            <w:rFonts w:ascii="Arial" w:eastAsia="SimSun" w:hAnsi="Arial"/>
            <w:b/>
          </w:rPr>
          <w:t xml:space="preserve">Table 7.3.2.2-1 </w:t>
        </w:r>
      </w:ins>
      <w:ins w:id="452" w:author="Mansoor Shafi" w:date="2024-10-30T11:27:00Z" w16du:dateUtc="2024-10-29T22:27:00Z">
        <w:r>
          <w:rPr>
            <w:rFonts w:ascii="Arial" w:eastAsia="SimSun" w:hAnsi="Arial"/>
            <w:b/>
          </w:rPr>
          <w:t>IMT deployment-related parameters</w:t>
        </w:r>
      </w:ins>
    </w:p>
    <w:tbl>
      <w:tblPr>
        <w:tblW w:w="4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6"/>
        <w:gridCol w:w="1954"/>
      </w:tblGrid>
      <w:tr w:rsidR="00AA09D2" w14:paraId="56EBF68C" w14:textId="77777777" w:rsidTr="00F95BDB">
        <w:trPr>
          <w:tblHeader/>
          <w:jc w:val="center"/>
          <w:ins w:id="453" w:author="Mansoor Shafi" w:date="2024-10-30T11:27:00Z"/>
        </w:trPr>
        <w:tc>
          <w:tcPr>
            <w:tcW w:w="2666" w:type="dxa"/>
            <w:tcBorders>
              <w:top w:val="single" w:sz="4" w:space="0" w:color="auto"/>
              <w:left w:val="single" w:sz="4" w:space="0" w:color="auto"/>
              <w:bottom w:val="single" w:sz="4" w:space="0" w:color="auto"/>
              <w:right w:val="single" w:sz="4" w:space="0" w:color="auto"/>
            </w:tcBorders>
            <w:hideMark/>
          </w:tcPr>
          <w:p w14:paraId="033A7B02" w14:textId="77777777" w:rsidR="00AA09D2" w:rsidRDefault="00AA09D2" w:rsidP="00F95BDB">
            <w:pPr>
              <w:keepNext/>
              <w:keepLines/>
              <w:spacing w:after="0"/>
              <w:jc w:val="center"/>
              <w:rPr>
                <w:ins w:id="454" w:author="Mansoor Shafi" w:date="2024-10-30T11:27:00Z" w16du:dateUtc="2024-10-29T22:27:00Z"/>
                <w:rFonts w:ascii="Arial" w:hAnsi="Arial"/>
                <w:b/>
                <w:sz w:val="18"/>
              </w:rPr>
            </w:pPr>
            <w:ins w:id="455" w:author="Mansoor Shafi" w:date="2024-10-30T11:27:00Z" w16du:dateUtc="2024-10-29T22:27:00Z">
              <w:r>
                <w:rPr>
                  <w:rFonts w:ascii="Arial" w:hAnsi="Arial"/>
                  <w:b/>
                  <w:sz w:val="18"/>
                </w:rPr>
                <w:t>Parameter</w:t>
              </w:r>
            </w:ins>
          </w:p>
        </w:tc>
        <w:tc>
          <w:tcPr>
            <w:tcW w:w="1954" w:type="dxa"/>
            <w:tcBorders>
              <w:top w:val="single" w:sz="4" w:space="0" w:color="auto"/>
              <w:left w:val="single" w:sz="4" w:space="0" w:color="auto"/>
              <w:bottom w:val="single" w:sz="4" w:space="0" w:color="auto"/>
              <w:right w:val="single" w:sz="4" w:space="0" w:color="auto"/>
            </w:tcBorders>
            <w:hideMark/>
          </w:tcPr>
          <w:p w14:paraId="758DAB27" w14:textId="77777777" w:rsidR="00AA09D2" w:rsidRDefault="00AA09D2" w:rsidP="00F95BDB">
            <w:pPr>
              <w:keepNext/>
              <w:keepLines/>
              <w:spacing w:after="0"/>
              <w:jc w:val="center"/>
              <w:rPr>
                <w:ins w:id="456" w:author="Mansoor Shafi" w:date="2024-10-30T11:27:00Z" w16du:dateUtc="2024-10-29T22:27:00Z"/>
                <w:rFonts w:ascii="Arial" w:hAnsi="Arial"/>
                <w:b/>
                <w:sz w:val="18"/>
              </w:rPr>
            </w:pPr>
            <w:ins w:id="457" w:author="Mansoor Shafi" w:date="2024-10-30T11:27:00Z" w16du:dateUtc="2024-10-29T22:27:00Z">
              <w:r>
                <w:rPr>
                  <w:rFonts w:ascii="Arial" w:hAnsi="Arial"/>
                  <w:b/>
                  <w:sz w:val="18"/>
                </w:rPr>
                <w:t>Value</w:t>
              </w:r>
            </w:ins>
          </w:p>
        </w:tc>
      </w:tr>
      <w:tr w:rsidR="00AA09D2" w14:paraId="41C83C8D" w14:textId="77777777" w:rsidTr="00F95BDB">
        <w:trPr>
          <w:jc w:val="center"/>
          <w:ins w:id="458" w:author="Mansoor Shafi" w:date="2024-10-30T11:27:00Z"/>
        </w:trPr>
        <w:tc>
          <w:tcPr>
            <w:tcW w:w="2666" w:type="dxa"/>
            <w:tcBorders>
              <w:top w:val="single" w:sz="4" w:space="0" w:color="auto"/>
              <w:left w:val="single" w:sz="4" w:space="0" w:color="auto"/>
              <w:bottom w:val="single" w:sz="4" w:space="0" w:color="auto"/>
              <w:right w:val="single" w:sz="4" w:space="0" w:color="auto"/>
            </w:tcBorders>
            <w:hideMark/>
          </w:tcPr>
          <w:p w14:paraId="355E41AF" w14:textId="77777777" w:rsidR="00AA09D2" w:rsidRPr="0097231E" w:rsidRDefault="00AA09D2" w:rsidP="00F95BDB">
            <w:pPr>
              <w:keepNext/>
              <w:keepLines/>
              <w:spacing w:after="0"/>
              <w:jc w:val="center"/>
              <w:rPr>
                <w:ins w:id="459" w:author="Mansoor Shafi" w:date="2024-10-30T11:27:00Z" w16du:dateUtc="2024-10-29T22:27:00Z"/>
                <w:rFonts w:ascii="Arial" w:hAnsi="Arial"/>
                <w:sz w:val="18"/>
                <w:szCs w:val="18"/>
                <w:lang w:eastAsia="zh-CN"/>
              </w:rPr>
            </w:pPr>
            <w:ins w:id="460" w:author="Mansoor Shafi" w:date="2024-10-30T11:27:00Z" w16du:dateUtc="2024-10-29T22:27:00Z">
              <w:r w:rsidRPr="0097231E">
                <w:rPr>
                  <w:rFonts w:ascii="Arial" w:hAnsi="Arial"/>
                  <w:sz w:val="18"/>
                  <w:szCs w:val="18"/>
                  <w:lang w:eastAsia="zh-CN"/>
                </w:rPr>
                <w:t>Environment</w:t>
              </w:r>
            </w:ins>
          </w:p>
        </w:tc>
        <w:tc>
          <w:tcPr>
            <w:tcW w:w="1954" w:type="dxa"/>
            <w:tcBorders>
              <w:top w:val="single" w:sz="4" w:space="0" w:color="auto"/>
              <w:left w:val="single" w:sz="4" w:space="0" w:color="auto"/>
              <w:bottom w:val="single" w:sz="4" w:space="0" w:color="auto"/>
              <w:right w:val="single" w:sz="4" w:space="0" w:color="auto"/>
            </w:tcBorders>
          </w:tcPr>
          <w:p w14:paraId="7C0AB4D5" w14:textId="77777777" w:rsidR="00AA09D2" w:rsidRDefault="00AA09D2" w:rsidP="00F95BDB">
            <w:pPr>
              <w:keepNext/>
              <w:keepLines/>
              <w:spacing w:after="0"/>
              <w:jc w:val="center"/>
              <w:rPr>
                <w:ins w:id="461" w:author="Mansoor Shafi" w:date="2024-10-30T11:27:00Z" w16du:dateUtc="2024-10-29T22:27:00Z"/>
                <w:rFonts w:ascii="Arial" w:hAnsi="Arial"/>
                <w:sz w:val="18"/>
                <w:szCs w:val="18"/>
                <w:lang w:eastAsia="zh-CN"/>
              </w:rPr>
            </w:pPr>
            <w:ins w:id="462" w:author="Mansoor Shafi" w:date="2024-10-30T11:27:00Z" w16du:dateUtc="2024-10-29T22:27:00Z">
              <w:r>
                <w:rPr>
                  <w:rFonts w:ascii="Arial" w:hAnsi="Arial"/>
                  <w:sz w:val="18"/>
                  <w:szCs w:val="18"/>
                  <w:lang w:eastAsia="zh-CN"/>
                </w:rPr>
                <w:t>Macro Urban</w:t>
              </w:r>
            </w:ins>
          </w:p>
        </w:tc>
      </w:tr>
      <w:tr w:rsidR="00AA09D2" w14:paraId="59A107E6" w14:textId="77777777" w:rsidTr="00F95BDB">
        <w:trPr>
          <w:jc w:val="center"/>
          <w:ins w:id="463" w:author="Mansoor Shafi" w:date="2024-10-30T11:27:00Z"/>
        </w:trPr>
        <w:tc>
          <w:tcPr>
            <w:tcW w:w="2666" w:type="dxa"/>
            <w:tcBorders>
              <w:top w:val="single" w:sz="4" w:space="0" w:color="auto"/>
              <w:left w:val="single" w:sz="4" w:space="0" w:color="auto"/>
              <w:bottom w:val="single" w:sz="4" w:space="0" w:color="auto"/>
              <w:right w:val="single" w:sz="4" w:space="0" w:color="auto"/>
            </w:tcBorders>
            <w:hideMark/>
          </w:tcPr>
          <w:p w14:paraId="39C7B9BA" w14:textId="77777777" w:rsidR="00AA09D2" w:rsidRDefault="00AA09D2" w:rsidP="00F95BDB">
            <w:pPr>
              <w:keepNext/>
              <w:keepLines/>
              <w:spacing w:after="0"/>
              <w:jc w:val="center"/>
              <w:rPr>
                <w:ins w:id="464" w:author="Mansoor Shafi" w:date="2024-10-30T11:27:00Z" w16du:dateUtc="2024-10-29T22:27:00Z"/>
                <w:rFonts w:ascii="Arial" w:hAnsi="Arial"/>
                <w:sz w:val="18"/>
                <w:lang w:eastAsia="x-none"/>
              </w:rPr>
            </w:pPr>
            <w:ins w:id="465" w:author="Mansoor Shafi" w:date="2024-10-30T11:27:00Z" w16du:dateUtc="2024-10-29T22:27:00Z">
              <w:r>
                <w:rPr>
                  <w:rFonts w:ascii="Arial" w:hAnsi="Arial"/>
                  <w:sz w:val="18"/>
                  <w:lang w:eastAsia="x-none"/>
                </w:rPr>
                <w:t>Carrier frequency</w:t>
              </w:r>
            </w:ins>
          </w:p>
        </w:tc>
        <w:tc>
          <w:tcPr>
            <w:tcW w:w="1954" w:type="dxa"/>
            <w:tcBorders>
              <w:top w:val="single" w:sz="4" w:space="0" w:color="auto"/>
              <w:left w:val="single" w:sz="4" w:space="0" w:color="auto"/>
              <w:bottom w:val="single" w:sz="4" w:space="0" w:color="auto"/>
              <w:right w:val="single" w:sz="4" w:space="0" w:color="auto"/>
            </w:tcBorders>
            <w:hideMark/>
          </w:tcPr>
          <w:p w14:paraId="3E2CD981" w14:textId="77777777" w:rsidR="00AA09D2" w:rsidRDefault="00AA09D2" w:rsidP="00F95BDB">
            <w:pPr>
              <w:keepNext/>
              <w:keepLines/>
              <w:spacing w:after="0"/>
              <w:jc w:val="center"/>
              <w:rPr>
                <w:ins w:id="466" w:author="Mansoor Shafi" w:date="2024-10-30T11:27:00Z" w16du:dateUtc="2024-10-29T22:27:00Z"/>
                <w:rFonts w:ascii="Arial" w:hAnsi="Arial"/>
                <w:sz w:val="18"/>
                <w:lang w:eastAsia="x-none"/>
              </w:rPr>
            </w:pPr>
            <w:ins w:id="467" w:author="Mansoor Shafi" w:date="2024-10-30T11:27:00Z" w16du:dateUtc="2024-10-29T22:27:00Z">
              <w:r>
                <w:rPr>
                  <w:rFonts w:ascii="Arial" w:hAnsi="Arial"/>
                  <w:sz w:val="18"/>
                  <w:lang w:eastAsia="x-none"/>
                </w:rPr>
                <w:t>6 GHz</w:t>
              </w:r>
            </w:ins>
          </w:p>
        </w:tc>
      </w:tr>
      <w:tr w:rsidR="00AA09D2" w14:paraId="17447979" w14:textId="77777777" w:rsidTr="00F95BDB">
        <w:trPr>
          <w:jc w:val="center"/>
          <w:ins w:id="468" w:author="Mansoor Shafi" w:date="2024-10-30T11:27:00Z"/>
        </w:trPr>
        <w:tc>
          <w:tcPr>
            <w:tcW w:w="2666" w:type="dxa"/>
            <w:tcBorders>
              <w:top w:val="single" w:sz="4" w:space="0" w:color="auto"/>
              <w:left w:val="single" w:sz="4" w:space="0" w:color="auto"/>
              <w:bottom w:val="single" w:sz="4" w:space="0" w:color="auto"/>
              <w:right w:val="single" w:sz="4" w:space="0" w:color="auto"/>
            </w:tcBorders>
            <w:hideMark/>
          </w:tcPr>
          <w:p w14:paraId="11B8DAD3" w14:textId="77777777" w:rsidR="00AA09D2" w:rsidRDefault="00AA09D2" w:rsidP="00F95BDB">
            <w:pPr>
              <w:keepNext/>
              <w:keepLines/>
              <w:spacing w:after="0"/>
              <w:jc w:val="center"/>
              <w:rPr>
                <w:ins w:id="469" w:author="Mansoor Shafi" w:date="2024-10-30T11:27:00Z" w16du:dateUtc="2024-10-29T22:27:00Z"/>
                <w:rFonts w:ascii="Arial" w:hAnsi="Arial"/>
                <w:sz w:val="18"/>
                <w:lang w:eastAsia="x-none"/>
              </w:rPr>
            </w:pPr>
            <w:ins w:id="470" w:author="Mansoor Shafi" w:date="2024-10-30T11:27:00Z" w16du:dateUtc="2024-10-29T22:27:00Z">
              <w:r>
                <w:rPr>
                  <w:rFonts w:ascii="Arial" w:hAnsi="Arial"/>
                  <w:sz w:val="18"/>
                  <w:lang w:eastAsia="x-none"/>
                </w:rPr>
                <w:t>Sectorization</w:t>
              </w:r>
            </w:ins>
          </w:p>
        </w:tc>
        <w:tc>
          <w:tcPr>
            <w:tcW w:w="1954" w:type="dxa"/>
            <w:tcBorders>
              <w:top w:val="single" w:sz="4" w:space="0" w:color="auto"/>
              <w:left w:val="single" w:sz="4" w:space="0" w:color="auto"/>
              <w:bottom w:val="single" w:sz="4" w:space="0" w:color="auto"/>
              <w:right w:val="single" w:sz="4" w:space="0" w:color="auto"/>
            </w:tcBorders>
            <w:hideMark/>
          </w:tcPr>
          <w:p w14:paraId="7BAF8313" w14:textId="77777777" w:rsidR="00AA09D2" w:rsidRDefault="00AA09D2" w:rsidP="00F95BDB">
            <w:pPr>
              <w:keepNext/>
              <w:keepLines/>
              <w:spacing w:after="0"/>
              <w:jc w:val="center"/>
              <w:rPr>
                <w:ins w:id="471" w:author="Mansoor Shafi" w:date="2024-10-30T11:27:00Z" w16du:dateUtc="2024-10-29T22:27:00Z"/>
                <w:rFonts w:ascii="Arial" w:hAnsi="Arial"/>
                <w:sz w:val="18"/>
                <w:lang w:eastAsia="x-none"/>
              </w:rPr>
            </w:pPr>
            <w:ins w:id="472" w:author="Mansoor Shafi" w:date="2024-10-30T11:27:00Z" w16du:dateUtc="2024-10-29T22:27:00Z">
              <w:r>
                <w:rPr>
                  <w:rFonts w:ascii="Arial" w:hAnsi="Arial"/>
                  <w:sz w:val="18"/>
                  <w:lang w:eastAsia="x-none"/>
                </w:rPr>
                <w:t>1 sector</w:t>
              </w:r>
            </w:ins>
          </w:p>
        </w:tc>
      </w:tr>
      <w:tr w:rsidR="00AA09D2" w14:paraId="089CAD7A" w14:textId="77777777" w:rsidTr="00F95BDB">
        <w:trPr>
          <w:jc w:val="center"/>
          <w:ins w:id="473" w:author="Mansoor Shafi" w:date="2024-10-30T11:27:00Z"/>
        </w:trPr>
        <w:tc>
          <w:tcPr>
            <w:tcW w:w="2666" w:type="dxa"/>
            <w:tcBorders>
              <w:top w:val="single" w:sz="4" w:space="0" w:color="auto"/>
              <w:left w:val="single" w:sz="4" w:space="0" w:color="auto"/>
              <w:bottom w:val="single" w:sz="4" w:space="0" w:color="auto"/>
              <w:right w:val="single" w:sz="4" w:space="0" w:color="auto"/>
            </w:tcBorders>
            <w:hideMark/>
          </w:tcPr>
          <w:p w14:paraId="38F4DD51" w14:textId="77777777" w:rsidR="00AA09D2" w:rsidRDefault="00AA09D2" w:rsidP="00F95BDB">
            <w:pPr>
              <w:keepNext/>
              <w:keepLines/>
              <w:spacing w:after="0"/>
              <w:jc w:val="center"/>
              <w:rPr>
                <w:ins w:id="474" w:author="Mansoor Shafi" w:date="2024-10-30T11:27:00Z" w16du:dateUtc="2024-10-29T22:27:00Z"/>
                <w:rFonts w:ascii="Arial" w:hAnsi="Arial"/>
                <w:sz w:val="18"/>
                <w:lang w:eastAsia="x-none"/>
              </w:rPr>
            </w:pPr>
            <w:ins w:id="475" w:author="Mansoor Shafi" w:date="2024-10-30T11:27:00Z" w16du:dateUtc="2024-10-29T22:27:00Z">
              <w:r>
                <w:rPr>
                  <w:rFonts w:ascii="Arial" w:hAnsi="Arial"/>
                  <w:sz w:val="18"/>
                  <w:lang w:eastAsia="x-none"/>
                </w:rPr>
                <w:t>Frequency reuse</w:t>
              </w:r>
            </w:ins>
          </w:p>
        </w:tc>
        <w:tc>
          <w:tcPr>
            <w:tcW w:w="1954" w:type="dxa"/>
            <w:tcBorders>
              <w:top w:val="single" w:sz="4" w:space="0" w:color="auto"/>
              <w:left w:val="single" w:sz="4" w:space="0" w:color="auto"/>
              <w:bottom w:val="single" w:sz="4" w:space="0" w:color="auto"/>
              <w:right w:val="single" w:sz="4" w:space="0" w:color="auto"/>
            </w:tcBorders>
            <w:hideMark/>
          </w:tcPr>
          <w:p w14:paraId="24DB3568" w14:textId="77777777" w:rsidR="00AA09D2" w:rsidRDefault="00AA09D2" w:rsidP="00F95BDB">
            <w:pPr>
              <w:keepNext/>
              <w:keepLines/>
              <w:spacing w:after="0"/>
              <w:jc w:val="center"/>
              <w:rPr>
                <w:ins w:id="476" w:author="Mansoor Shafi" w:date="2024-10-30T11:27:00Z" w16du:dateUtc="2024-10-29T22:27:00Z"/>
                <w:rFonts w:ascii="Arial" w:hAnsi="Arial"/>
                <w:sz w:val="18"/>
                <w:lang w:eastAsia="x-none"/>
              </w:rPr>
            </w:pPr>
            <w:ins w:id="477" w:author="Mansoor Shafi" w:date="2024-10-30T11:27:00Z" w16du:dateUtc="2024-10-29T22:27:00Z">
              <w:r>
                <w:rPr>
                  <w:rFonts w:ascii="Arial" w:hAnsi="Arial"/>
                  <w:sz w:val="18"/>
                  <w:lang w:eastAsia="x-none"/>
                </w:rPr>
                <w:t>1</w:t>
              </w:r>
            </w:ins>
          </w:p>
        </w:tc>
      </w:tr>
    </w:tbl>
    <w:p w14:paraId="7DB7DADD" w14:textId="77777777" w:rsidR="00AA09D2" w:rsidRDefault="00AA09D2" w:rsidP="00AA09D2">
      <w:pPr>
        <w:rPr>
          <w:ins w:id="478" w:author="Mansoor Shafi" w:date="2024-10-30T11:27:00Z" w16du:dateUtc="2024-10-29T22:27:00Z"/>
        </w:rPr>
      </w:pPr>
    </w:p>
    <w:p w14:paraId="11543D4F" w14:textId="7C5D58FB" w:rsidR="00AA09D2" w:rsidRDefault="00AA09D2" w:rsidP="00AA09D2">
      <w:pPr>
        <w:keepNext/>
        <w:keepLines/>
        <w:spacing w:after="0"/>
        <w:jc w:val="center"/>
        <w:rPr>
          <w:ins w:id="479" w:author="Mansoor Shafi" w:date="2024-10-30T11:27:00Z" w16du:dateUtc="2024-10-29T22:27:00Z"/>
          <w:rFonts w:ascii="Arial" w:eastAsia="SimSun" w:hAnsi="Arial"/>
          <w:b/>
        </w:rPr>
      </w:pPr>
      <w:ins w:id="480" w:author="Mansoor Shafi" w:date="2024-10-30T11:30:00Z" w16du:dateUtc="2024-10-29T22:30:00Z">
        <w:r>
          <w:rPr>
            <w:rFonts w:ascii="Arial" w:eastAsia="SimSun" w:hAnsi="Arial"/>
            <w:b/>
          </w:rPr>
          <w:t xml:space="preserve">Table 7.3.2.2-2 </w:t>
        </w:r>
      </w:ins>
      <w:ins w:id="481" w:author="Mansoor Shafi" w:date="2024-10-30T11:27:00Z" w16du:dateUtc="2024-10-29T22:27:00Z">
        <w:r>
          <w:rPr>
            <w:rFonts w:ascii="Arial" w:eastAsia="SimSun" w:hAnsi="Arial"/>
            <w:b/>
          </w:rPr>
          <w:t>IMT base station beamforming antenna characteristics for IMT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119"/>
        <w:gridCol w:w="3897"/>
      </w:tblGrid>
      <w:tr w:rsidR="00AA09D2" w14:paraId="60B1AC06" w14:textId="77777777" w:rsidTr="00F95BDB">
        <w:trPr>
          <w:tblHeader/>
          <w:jc w:val="center"/>
          <w:ins w:id="482" w:author="Mansoor Shafi" w:date="2024-10-30T11:27:00Z"/>
        </w:trPr>
        <w:tc>
          <w:tcPr>
            <w:tcW w:w="5119" w:type="dxa"/>
            <w:tcBorders>
              <w:top w:val="single" w:sz="4" w:space="0" w:color="auto"/>
              <w:left w:val="single" w:sz="4" w:space="0" w:color="auto"/>
              <w:bottom w:val="single" w:sz="4" w:space="0" w:color="auto"/>
              <w:right w:val="single" w:sz="4" w:space="0" w:color="auto"/>
            </w:tcBorders>
            <w:hideMark/>
          </w:tcPr>
          <w:p w14:paraId="67C0BE43" w14:textId="77777777" w:rsidR="00AA09D2" w:rsidRDefault="00AA09D2" w:rsidP="00F95BDB">
            <w:pPr>
              <w:keepNext/>
              <w:keepLines/>
              <w:spacing w:after="0"/>
              <w:jc w:val="center"/>
              <w:rPr>
                <w:ins w:id="483" w:author="Mansoor Shafi" w:date="2024-10-30T11:27:00Z" w16du:dateUtc="2024-10-29T22:27:00Z"/>
                <w:rFonts w:ascii="Arial" w:hAnsi="Arial"/>
                <w:b/>
                <w:sz w:val="18"/>
              </w:rPr>
            </w:pPr>
            <w:ins w:id="484" w:author="Mansoor Shafi" w:date="2024-10-30T11:27:00Z" w16du:dateUtc="2024-10-29T22:27:00Z">
              <w:r>
                <w:rPr>
                  <w:rFonts w:ascii="Arial" w:hAnsi="Arial"/>
                  <w:b/>
                  <w:sz w:val="18"/>
                </w:rPr>
                <w:t>Parameter</w:t>
              </w:r>
            </w:ins>
          </w:p>
        </w:tc>
        <w:tc>
          <w:tcPr>
            <w:tcW w:w="3897" w:type="dxa"/>
            <w:tcBorders>
              <w:top w:val="single" w:sz="4" w:space="0" w:color="auto"/>
              <w:left w:val="single" w:sz="4" w:space="0" w:color="auto"/>
              <w:bottom w:val="single" w:sz="4" w:space="0" w:color="auto"/>
              <w:right w:val="single" w:sz="4" w:space="0" w:color="auto"/>
            </w:tcBorders>
            <w:hideMark/>
          </w:tcPr>
          <w:p w14:paraId="685003E1" w14:textId="77777777" w:rsidR="00AA09D2" w:rsidRDefault="00AA09D2" w:rsidP="00F95BDB">
            <w:pPr>
              <w:keepNext/>
              <w:keepLines/>
              <w:spacing w:after="0"/>
              <w:jc w:val="center"/>
              <w:rPr>
                <w:ins w:id="485" w:author="Mansoor Shafi" w:date="2024-10-30T11:27:00Z" w16du:dateUtc="2024-10-29T22:27:00Z"/>
                <w:rFonts w:ascii="Arial" w:hAnsi="Arial"/>
                <w:b/>
                <w:sz w:val="18"/>
              </w:rPr>
            </w:pPr>
            <w:ins w:id="486" w:author="Mansoor Shafi" w:date="2024-10-30T11:27:00Z" w16du:dateUtc="2024-10-29T22:27:00Z">
              <w:r>
                <w:rPr>
                  <w:rFonts w:ascii="Arial" w:hAnsi="Arial"/>
                  <w:b/>
                  <w:sz w:val="18"/>
                </w:rPr>
                <w:t>Macro Urban</w:t>
              </w:r>
            </w:ins>
          </w:p>
        </w:tc>
      </w:tr>
      <w:tr w:rsidR="00AA09D2" w14:paraId="7F0B8FD1" w14:textId="77777777" w:rsidTr="00F95BDB">
        <w:trPr>
          <w:jc w:val="center"/>
          <w:ins w:id="487" w:author="Mansoor Shafi" w:date="2024-10-30T11:27:00Z"/>
        </w:trPr>
        <w:tc>
          <w:tcPr>
            <w:tcW w:w="5119" w:type="dxa"/>
            <w:tcBorders>
              <w:top w:val="single" w:sz="4" w:space="0" w:color="auto"/>
              <w:left w:val="single" w:sz="4" w:space="0" w:color="auto"/>
              <w:bottom w:val="single" w:sz="4" w:space="0" w:color="auto"/>
              <w:right w:val="single" w:sz="4" w:space="0" w:color="auto"/>
            </w:tcBorders>
            <w:hideMark/>
          </w:tcPr>
          <w:p w14:paraId="1B21417E" w14:textId="77777777" w:rsidR="00AA09D2" w:rsidRDefault="00AA09D2" w:rsidP="00F95BDB">
            <w:pPr>
              <w:keepNext/>
              <w:keepLines/>
              <w:spacing w:after="0"/>
              <w:jc w:val="center"/>
              <w:rPr>
                <w:ins w:id="488" w:author="Mansoor Shafi" w:date="2024-10-30T11:27:00Z" w16du:dateUtc="2024-10-29T22:27:00Z"/>
                <w:rFonts w:ascii="Arial" w:hAnsi="Arial"/>
                <w:sz w:val="18"/>
                <w:szCs w:val="18"/>
                <w:lang w:eastAsia="zh-CN"/>
              </w:rPr>
            </w:pPr>
            <w:ins w:id="489" w:author="Mansoor Shafi" w:date="2024-10-30T11:27:00Z" w16du:dateUtc="2024-10-29T22:27:00Z">
              <w:r>
                <w:rPr>
                  <w:rFonts w:ascii="Arial" w:hAnsi="Arial"/>
                  <w:sz w:val="18"/>
                  <w:szCs w:val="18"/>
                  <w:lang w:eastAsia="zh-CN"/>
                </w:rPr>
                <w:t>Antenna pattern</w:t>
              </w:r>
            </w:ins>
          </w:p>
        </w:tc>
        <w:tc>
          <w:tcPr>
            <w:tcW w:w="3897" w:type="dxa"/>
            <w:tcBorders>
              <w:top w:val="single" w:sz="4" w:space="0" w:color="auto"/>
              <w:left w:val="single" w:sz="4" w:space="0" w:color="auto"/>
              <w:bottom w:val="single" w:sz="4" w:space="0" w:color="auto"/>
              <w:right w:val="single" w:sz="4" w:space="0" w:color="auto"/>
            </w:tcBorders>
            <w:hideMark/>
          </w:tcPr>
          <w:p w14:paraId="65DA340C" w14:textId="77777777" w:rsidR="00AA09D2" w:rsidRDefault="00AA09D2" w:rsidP="00F95BDB">
            <w:pPr>
              <w:keepNext/>
              <w:keepLines/>
              <w:spacing w:after="0"/>
              <w:jc w:val="center"/>
              <w:rPr>
                <w:ins w:id="490" w:author="Mansoor Shafi" w:date="2024-10-30T11:27:00Z" w16du:dateUtc="2024-10-29T22:27:00Z"/>
                <w:rFonts w:ascii="Arial" w:hAnsi="Arial"/>
                <w:sz w:val="18"/>
                <w:szCs w:val="18"/>
                <w:lang w:eastAsia="zh-CN"/>
              </w:rPr>
            </w:pPr>
            <w:ins w:id="491" w:author="Mansoor Shafi" w:date="2024-10-30T11:27:00Z" w16du:dateUtc="2024-10-29T22:27:00Z">
              <w:r>
                <w:rPr>
                  <w:rFonts w:ascii="Arial" w:hAnsi="Arial"/>
                  <w:sz w:val="18"/>
                  <w:szCs w:val="18"/>
                  <w:lang w:eastAsia="zh-CN"/>
                </w:rPr>
                <w:t xml:space="preserve">Refer to Section 5 of Recommendation ITU-R M.2101 </w:t>
              </w:r>
            </w:ins>
          </w:p>
        </w:tc>
      </w:tr>
      <w:tr w:rsidR="00AA09D2" w14:paraId="18C625C1" w14:textId="77777777" w:rsidTr="00F95BDB">
        <w:trPr>
          <w:jc w:val="center"/>
          <w:ins w:id="492" w:author="Mansoor Shafi" w:date="2024-10-30T11:27:00Z"/>
        </w:trPr>
        <w:tc>
          <w:tcPr>
            <w:tcW w:w="5119" w:type="dxa"/>
            <w:tcBorders>
              <w:top w:val="single" w:sz="4" w:space="0" w:color="auto"/>
              <w:left w:val="single" w:sz="4" w:space="0" w:color="auto"/>
              <w:bottom w:val="single" w:sz="4" w:space="0" w:color="auto"/>
              <w:right w:val="single" w:sz="4" w:space="0" w:color="auto"/>
            </w:tcBorders>
            <w:hideMark/>
          </w:tcPr>
          <w:p w14:paraId="79992E7F" w14:textId="77777777" w:rsidR="00AA09D2" w:rsidRDefault="00AA09D2" w:rsidP="00F95BDB">
            <w:pPr>
              <w:keepNext/>
              <w:keepLines/>
              <w:spacing w:after="0"/>
              <w:jc w:val="center"/>
              <w:rPr>
                <w:ins w:id="493" w:author="Mansoor Shafi" w:date="2024-10-30T11:27:00Z" w16du:dateUtc="2024-10-29T22:27:00Z"/>
                <w:rFonts w:ascii="Arial" w:hAnsi="Arial"/>
                <w:sz w:val="18"/>
                <w:lang w:eastAsia="x-none"/>
              </w:rPr>
            </w:pPr>
            <w:ins w:id="494" w:author="Mansoor Shafi" w:date="2024-10-30T11:27:00Z" w16du:dateUtc="2024-10-29T22:27:00Z">
              <w:r>
                <w:rPr>
                  <w:rFonts w:ascii="Arial" w:hAnsi="Arial"/>
                  <w:sz w:val="18"/>
                  <w:lang w:eastAsia="x-none"/>
                </w:rPr>
                <w:t>Element gain (incl. Ohmic loss) (</w:t>
              </w:r>
              <w:proofErr w:type="spellStart"/>
              <w:r>
                <w:rPr>
                  <w:rFonts w:ascii="Arial" w:hAnsi="Arial"/>
                  <w:sz w:val="18"/>
                  <w:lang w:eastAsia="x-none"/>
                </w:rPr>
                <w:t>dBi</w:t>
              </w:r>
              <w:proofErr w:type="spellEnd"/>
              <w:r>
                <w:rPr>
                  <w:rFonts w:ascii="Arial" w:hAnsi="Arial"/>
                  <w:sz w:val="18"/>
                  <w:lang w:eastAsia="x-none"/>
                </w:rPr>
                <w:t>)</w:t>
              </w:r>
            </w:ins>
          </w:p>
        </w:tc>
        <w:tc>
          <w:tcPr>
            <w:tcW w:w="3897" w:type="dxa"/>
            <w:tcBorders>
              <w:top w:val="single" w:sz="4" w:space="0" w:color="auto"/>
              <w:left w:val="single" w:sz="4" w:space="0" w:color="auto"/>
              <w:bottom w:val="single" w:sz="4" w:space="0" w:color="auto"/>
              <w:right w:val="single" w:sz="4" w:space="0" w:color="auto"/>
            </w:tcBorders>
            <w:hideMark/>
          </w:tcPr>
          <w:p w14:paraId="0499BBCC" w14:textId="77777777" w:rsidR="00AA09D2" w:rsidRDefault="00AA09D2" w:rsidP="00F95BDB">
            <w:pPr>
              <w:keepNext/>
              <w:keepLines/>
              <w:spacing w:after="0"/>
              <w:jc w:val="center"/>
              <w:rPr>
                <w:ins w:id="495" w:author="Mansoor Shafi" w:date="2024-10-30T11:27:00Z" w16du:dateUtc="2024-10-29T22:27:00Z"/>
                <w:rFonts w:ascii="Arial" w:hAnsi="Arial"/>
                <w:sz w:val="18"/>
                <w:lang w:eastAsia="x-none"/>
              </w:rPr>
            </w:pPr>
            <w:ins w:id="496" w:author="Mansoor Shafi" w:date="2024-10-30T11:27:00Z" w16du:dateUtc="2024-10-29T22:27:00Z">
              <w:r>
                <w:rPr>
                  <w:rFonts w:ascii="Arial" w:hAnsi="Arial"/>
                  <w:sz w:val="18"/>
                  <w:lang w:eastAsia="x-none"/>
                </w:rPr>
                <w:t>5.5</w:t>
              </w:r>
            </w:ins>
          </w:p>
        </w:tc>
      </w:tr>
      <w:tr w:rsidR="00AA09D2" w14:paraId="66A7043F" w14:textId="77777777" w:rsidTr="00F95BDB">
        <w:trPr>
          <w:jc w:val="center"/>
          <w:ins w:id="497" w:author="Mansoor Shafi" w:date="2024-10-30T11:27:00Z"/>
        </w:trPr>
        <w:tc>
          <w:tcPr>
            <w:tcW w:w="5119" w:type="dxa"/>
            <w:tcBorders>
              <w:top w:val="single" w:sz="4" w:space="0" w:color="auto"/>
              <w:left w:val="single" w:sz="4" w:space="0" w:color="auto"/>
              <w:bottom w:val="single" w:sz="4" w:space="0" w:color="auto"/>
              <w:right w:val="single" w:sz="4" w:space="0" w:color="auto"/>
            </w:tcBorders>
            <w:hideMark/>
          </w:tcPr>
          <w:p w14:paraId="04A309C6" w14:textId="77777777" w:rsidR="00AA09D2" w:rsidRDefault="00AA09D2" w:rsidP="00F95BDB">
            <w:pPr>
              <w:keepNext/>
              <w:keepLines/>
              <w:spacing w:after="0"/>
              <w:jc w:val="center"/>
              <w:rPr>
                <w:ins w:id="498" w:author="Mansoor Shafi" w:date="2024-10-30T11:27:00Z" w16du:dateUtc="2024-10-29T22:27:00Z"/>
                <w:rFonts w:ascii="Arial" w:hAnsi="Arial"/>
                <w:sz w:val="18"/>
                <w:lang w:eastAsia="x-none"/>
              </w:rPr>
            </w:pPr>
            <w:ins w:id="499" w:author="Mansoor Shafi" w:date="2024-10-30T11:27:00Z" w16du:dateUtc="2024-10-29T22:27:00Z">
              <w:r>
                <w:rPr>
                  <w:rFonts w:ascii="Arial" w:hAnsi="Arial"/>
                  <w:sz w:val="18"/>
                  <w:lang w:eastAsia="x-none"/>
                </w:rPr>
                <w:t>Horizontal/vertical 3 dB beamwidth of single element (degree)</w:t>
              </w:r>
            </w:ins>
          </w:p>
        </w:tc>
        <w:tc>
          <w:tcPr>
            <w:tcW w:w="3897" w:type="dxa"/>
            <w:tcBorders>
              <w:top w:val="single" w:sz="4" w:space="0" w:color="auto"/>
              <w:left w:val="single" w:sz="4" w:space="0" w:color="auto"/>
              <w:bottom w:val="single" w:sz="4" w:space="0" w:color="auto"/>
              <w:right w:val="single" w:sz="4" w:space="0" w:color="auto"/>
            </w:tcBorders>
            <w:hideMark/>
          </w:tcPr>
          <w:p w14:paraId="7DBAAE4B" w14:textId="77777777" w:rsidR="00AA09D2" w:rsidRDefault="00AA09D2" w:rsidP="00F95BDB">
            <w:pPr>
              <w:keepNext/>
              <w:keepLines/>
              <w:spacing w:after="0"/>
              <w:jc w:val="center"/>
              <w:rPr>
                <w:ins w:id="500" w:author="Mansoor Shafi" w:date="2024-10-30T11:27:00Z" w16du:dateUtc="2024-10-29T22:27:00Z"/>
                <w:rFonts w:ascii="Arial" w:hAnsi="Arial"/>
                <w:sz w:val="18"/>
                <w:lang w:eastAsia="x-none"/>
              </w:rPr>
            </w:pPr>
            <w:ins w:id="501" w:author="Mansoor Shafi" w:date="2024-10-30T11:27:00Z" w16du:dateUtc="2024-10-29T22:27:00Z">
              <w:r>
                <w:rPr>
                  <w:rFonts w:ascii="Arial" w:hAnsi="Arial"/>
                  <w:sz w:val="18"/>
                  <w:lang w:eastAsia="x-none"/>
                </w:rPr>
                <w:t>90º for H</w:t>
              </w:r>
            </w:ins>
          </w:p>
          <w:p w14:paraId="7DBD6A61" w14:textId="77777777" w:rsidR="00AA09D2" w:rsidRDefault="00AA09D2" w:rsidP="00F95BDB">
            <w:pPr>
              <w:keepNext/>
              <w:keepLines/>
              <w:spacing w:after="0"/>
              <w:jc w:val="center"/>
              <w:rPr>
                <w:ins w:id="502" w:author="Mansoor Shafi" w:date="2024-10-30T11:27:00Z" w16du:dateUtc="2024-10-29T22:27:00Z"/>
                <w:rFonts w:ascii="Arial" w:hAnsi="Arial"/>
                <w:sz w:val="18"/>
                <w:lang w:eastAsia="x-none"/>
              </w:rPr>
            </w:pPr>
            <w:ins w:id="503" w:author="Mansoor Shafi" w:date="2024-10-30T11:27:00Z" w16du:dateUtc="2024-10-29T22:27:00Z">
              <w:r>
                <w:rPr>
                  <w:rFonts w:ascii="Arial" w:hAnsi="Arial"/>
                  <w:sz w:val="18"/>
                  <w:lang w:eastAsia="x-none"/>
                </w:rPr>
                <w:t>90º for V</w:t>
              </w:r>
            </w:ins>
          </w:p>
        </w:tc>
      </w:tr>
      <w:tr w:rsidR="00AA09D2" w14:paraId="442C133B" w14:textId="77777777" w:rsidTr="00F95BDB">
        <w:trPr>
          <w:jc w:val="center"/>
          <w:ins w:id="504" w:author="Mansoor Shafi" w:date="2024-10-30T11:27:00Z"/>
        </w:trPr>
        <w:tc>
          <w:tcPr>
            <w:tcW w:w="5119" w:type="dxa"/>
            <w:tcBorders>
              <w:top w:val="single" w:sz="4" w:space="0" w:color="auto"/>
              <w:left w:val="single" w:sz="4" w:space="0" w:color="auto"/>
              <w:bottom w:val="single" w:sz="4" w:space="0" w:color="auto"/>
              <w:right w:val="single" w:sz="4" w:space="0" w:color="auto"/>
            </w:tcBorders>
            <w:hideMark/>
          </w:tcPr>
          <w:p w14:paraId="305ACC37" w14:textId="77777777" w:rsidR="00AA09D2" w:rsidRDefault="00AA09D2" w:rsidP="00F95BDB">
            <w:pPr>
              <w:keepNext/>
              <w:keepLines/>
              <w:spacing w:after="0"/>
              <w:jc w:val="center"/>
              <w:rPr>
                <w:ins w:id="505" w:author="Mansoor Shafi" w:date="2024-10-30T11:27:00Z" w16du:dateUtc="2024-10-29T22:27:00Z"/>
                <w:rFonts w:ascii="Arial" w:hAnsi="Arial"/>
                <w:sz w:val="18"/>
                <w:lang w:eastAsia="x-none"/>
              </w:rPr>
            </w:pPr>
            <w:ins w:id="506" w:author="Mansoor Shafi" w:date="2024-10-30T11:27:00Z" w16du:dateUtc="2024-10-29T22:27:00Z">
              <w:r>
                <w:rPr>
                  <w:rFonts w:ascii="Arial" w:hAnsi="Arial"/>
                  <w:sz w:val="18"/>
                  <w:lang w:eastAsia="x-none"/>
                </w:rPr>
                <w:t>Horizontal/vertical front to back ratio (dB)</w:t>
              </w:r>
            </w:ins>
          </w:p>
        </w:tc>
        <w:tc>
          <w:tcPr>
            <w:tcW w:w="3897" w:type="dxa"/>
            <w:tcBorders>
              <w:top w:val="single" w:sz="4" w:space="0" w:color="auto"/>
              <w:left w:val="single" w:sz="4" w:space="0" w:color="auto"/>
              <w:bottom w:val="single" w:sz="4" w:space="0" w:color="auto"/>
              <w:right w:val="single" w:sz="4" w:space="0" w:color="auto"/>
            </w:tcBorders>
            <w:hideMark/>
          </w:tcPr>
          <w:p w14:paraId="26591FF7" w14:textId="77777777" w:rsidR="00AA09D2" w:rsidRDefault="00AA09D2" w:rsidP="00F95BDB">
            <w:pPr>
              <w:keepNext/>
              <w:keepLines/>
              <w:spacing w:after="0"/>
              <w:jc w:val="center"/>
              <w:rPr>
                <w:ins w:id="507" w:author="Mansoor Shafi" w:date="2024-10-30T11:27:00Z" w16du:dateUtc="2024-10-29T22:27:00Z"/>
                <w:rFonts w:ascii="Arial" w:hAnsi="Arial"/>
                <w:sz w:val="18"/>
                <w:lang w:eastAsia="x-none"/>
              </w:rPr>
            </w:pPr>
            <w:ins w:id="508" w:author="Mansoor Shafi" w:date="2024-10-30T11:27:00Z" w16du:dateUtc="2024-10-29T22:27:00Z">
              <w:r>
                <w:rPr>
                  <w:rFonts w:ascii="Arial" w:hAnsi="Arial"/>
                  <w:sz w:val="18"/>
                  <w:lang w:eastAsia="x-none"/>
                </w:rPr>
                <w:t>30 for both H/V</w:t>
              </w:r>
            </w:ins>
          </w:p>
        </w:tc>
      </w:tr>
      <w:tr w:rsidR="00AA09D2" w14:paraId="09C22A5D" w14:textId="77777777" w:rsidTr="00F95BDB">
        <w:trPr>
          <w:jc w:val="center"/>
          <w:ins w:id="509" w:author="Mansoor Shafi" w:date="2024-10-30T11:27:00Z"/>
        </w:trPr>
        <w:tc>
          <w:tcPr>
            <w:tcW w:w="5119" w:type="dxa"/>
            <w:tcBorders>
              <w:top w:val="single" w:sz="4" w:space="0" w:color="auto"/>
              <w:left w:val="single" w:sz="4" w:space="0" w:color="auto"/>
              <w:bottom w:val="single" w:sz="4" w:space="0" w:color="auto"/>
              <w:right w:val="single" w:sz="4" w:space="0" w:color="auto"/>
            </w:tcBorders>
            <w:hideMark/>
          </w:tcPr>
          <w:p w14:paraId="69EAA9BB" w14:textId="77777777" w:rsidR="00AA09D2" w:rsidRDefault="00AA09D2" w:rsidP="00F95BDB">
            <w:pPr>
              <w:keepNext/>
              <w:keepLines/>
              <w:spacing w:after="0"/>
              <w:jc w:val="center"/>
              <w:rPr>
                <w:ins w:id="510" w:author="Mansoor Shafi" w:date="2024-10-30T11:27:00Z" w16du:dateUtc="2024-10-29T22:27:00Z"/>
                <w:rFonts w:ascii="Arial" w:hAnsi="Arial"/>
                <w:sz w:val="18"/>
                <w:lang w:eastAsia="x-none"/>
              </w:rPr>
            </w:pPr>
            <w:ins w:id="511" w:author="Mansoor Shafi" w:date="2024-10-30T11:27:00Z" w16du:dateUtc="2024-10-29T22:27:00Z">
              <w:r>
                <w:rPr>
                  <w:rFonts w:ascii="Arial" w:hAnsi="Arial"/>
                  <w:sz w:val="18"/>
                  <w:lang w:eastAsia="x-none"/>
                </w:rPr>
                <w:t>Antenna polarization</w:t>
              </w:r>
            </w:ins>
          </w:p>
        </w:tc>
        <w:tc>
          <w:tcPr>
            <w:tcW w:w="3897" w:type="dxa"/>
            <w:tcBorders>
              <w:top w:val="single" w:sz="4" w:space="0" w:color="auto"/>
              <w:left w:val="single" w:sz="4" w:space="0" w:color="auto"/>
              <w:bottom w:val="single" w:sz="4" w:space="0" w:color="auto"/>
              <w:right w:val="single" w:sz="4" w:space="0" w:color="auto"/>
            </w:tcBorders>
            <w:hideMark/>
          </w:tcPr>
          <w:p w14:paraId="6A7E48F7" w14:textId="77777777" w:rsidR="00AA09D2" w:rsidRDefault="00AA09D2" w:rsidP="00F95BDB">
            <w:pPr>
              <w:keepNext/>
              <w:keepLines/>
              <w:spacing w:after="0"/>
              <w:jc w:val="center"/>
              <w:rPr>
                <w:ins w:id="512" w:author="Mansoor Shafi" w:date="2024-10-30T11:27:00Z" w16du:dateUtc="2024-10-29T22:27:00Z"/>
                <w:rFonts w:ascii="Arial" w:hAnsi="Arial"/>
                <w:sz w:val="18"/>
                <w:lang w:eastAsia="x-none"/>
              </w:rPr>
            </w:pPr>
            <w:ins w:id="513" w:author="Mansoor Shafi" w:date="2024-10-30T11:27:00Z" w16du:dateUtc="2024-10-29T22:27:00Z">
              <w:r>
                <w:rPr>
                  <w:rFonts w:ascii="Arial" w:hAnsi="Arial"/>
                  <w:sz w:val="18"/>
                  <w:lang w:eastAsia="x-none"/>
                </w:rPr>
                <w:t>Linear ±45º</w:t>
              </w:r>
            </w:ins>
          </w:p>
        </w:tc>
      </w:tr>
      <w:tr w:rsidR="00AA09D2" w14:paraId="5E053B02" w14:textId="77777777" w:rsidTr="00F95BDB">
        <w:trPr>
          <w:jc w:val="center"/>
          <w:ins w:id="514" w:author="Mansoor Shafi" w:date="2024-10-30T11:27:00Z"/>
        </w:trPr>
        <w:tc>
          <w:tcPr>
            <w:tcW w:w="5119" w:type="dxa"/>
            <w:tcBorders>
              <w:top w:val="single" w:sz="4" w:space="0" w:color="auto"/>
              <w:left w:val="single" w:sz="4" w:space="0" w:color="auto"/>
              <w:bottom w:val="single" w:sz="4" w:space="0" w:color="auto"/>
              <w:right w:val="single" w:sz="4" w:space="0" w:color="auto"/>
            </w:tcBorders>
            <w:hideMark/>
          </w:tcPr>
          <w:p w14:paraId="78DFE435" w14:textId="77777777" w:rsidR="00AA09D2" w:rsidRDefault="00AA09D2" w:rsidP="00F95BDB">
            <w:pPr>
              <w:keepNext/>
              <w:keepLines/>
              <w:spacing w:after="0"/>
              <w:jc w:val="center"/>
              <w:rPr>
                <w:ins w:id="515" w:author="Mansoor Shafi" w:date="2024-10-30T11:27:00Z" w16du:dateUtc="2024-10-29T22:27:00Z"/>
                <w:rFonts w:ascii="Arial" w:hAnsi="Arial"/>
                <w:sz w:val="18"/>
                <w:lang w:eastAsia="x-none"/>
              </w:rPr>
            </w:pPr>
            <w:ins w:id="516" w:author="Mansoor Shafi" w:date="2024-10-30T11:27:00Z" w16du:dateUtc="2024-10-29T22:27:00Z">
              <w:r>
                <w:rPr>
                  <w:rFonts w:ascii="Arial" w:hAnsi="Arial"/>
                  <w:sz w:val="18"/>
                  <w:lang w:eastAsia="x-none"/>
                </w:rPr>
                <w:t>Antenna array configuration (Row × Column)</w:t>
              </w:r>
            </w:ins>
          </w:p>
        </w:tc>
        <w:tc>
          <w:tcPr>
            <w:tcW w:w="3897" w:type="dxa"/>
            <w:tcBorders>
              <w:top w:val="single" w:sz="4" w:space="0" w:color="auto"/>
              <w:left w:val="single" w:sz="4" w:space="0" w:color="auto"/>
              <w:bottom w:val="single" w:sz="4" w:space="0" w:color="auto"/>
              <w:right w:val="single" w:sz="4" w:space="0" w:color="auto"/>
            </w:tcBorders>
            <w:hideMark/>
          </w:tcPr>
          <w:p w14:paraId="4042CED3" w14:textId="77777777" w:rsidR="00AA09D2" w:rsidRDefault="00AA09D2" w:rsidP="00F95BDB">
            <w:pPr>
              <w:keepNext/>
              <w:keepLines/>
              <w:spacing w:after="0"/>
              <w:jc w:val="center"/>
              <w:rPr>
                <w:ins w:id="517" w:author="Mansoor Shafi" w:date="2024-10-30T11:27:00Z" w16du:dateUtc="2024-10-29T22:27:00Z"/>
                <w:rFonts w:ascii="Arial" w:hAnsi="Arial"/>
                <w:sz w:val="18"/>
                <w:lang w:eastAsia="x-none"/>
              </w:rPr>
            </w:pPr>
            <w:ins w:id="518" w:author="Mansoor Shafi" w:date="2024-10-30T11:27:00Z" w16du:dateUtc="2024-10-29T22:27:00Z">
              <w:r>
                <w:rPr>
                  <w:rFonts w:ascii="Arial" w:hAnsi="Arial"/>
                  <w:sz w:val="18"/>
                  <w:lang w:eastAsia="x-none"/>
                </w:rPr>
                <w:t>16 × 8</w:t>
              </w:r>
            </w:ins>
          </w:p>
        </w:tc>
      </w:tr>
      <w:tr w:rsidR="00AA09D2" w14:paraId="28A359A1" w14:textId="77777777" w:rsidTr="00F95BDB">
        <w:trPr>
          <w:jc w:val="center"/>
          <w:ins w:id="519" w:author="Mansoor Shafi" w:date="2024-10-30T11:27:00Z"/>
        </w:trPr>
        <w:tc>
          <w:tcPr>
            <w:tcW w:w="5119" w:type="dxa"/>
            <w:tcBorders>
              <w:top w:val="single" w:sz="4" w:space="0" w:color="auto"/>
              <w:left w:val="single" w:sz="4" w:space="0" w:color="auto"/>
              <w:bottom w:val="single" w:sz="4" w:space="0" w:color="auto"/>
              <w:right w:val="single" w:sz="4" w:space="0" w:color="auto"/>
            </w:tcBorders>
            <w:hideMark/>
          </w:tcPr>
          <w:p w14:paraId="09B5AB13" w14:textId="77777777" w:rsidR="00AA09D2" w:rsidRDefault="00AA09D2" w:rsidP="00F95BDB">
            <w:pPr>
              <w:keepNext/>
              <w:keepLines/>
              <w:spacing w:after="0"/>
              <w:jc w:val="center"/>
              <w:rPr>
                <w:ins w:id="520" w:author="Mansoor Shafi" w:date="2024-10-30T11:27:00Z" w16du:dateUtc="2024-10-29T22:27:00Z"/>
                <w:rFonts w:ascii="Arial" w:hAnsi="Arial"/>
                <w:sz w:val="18"/>
                <w:lang w:eastAsia="x-none"/>
              </w:rPr>
            </w:pPr>
            <w:ins w:id="521" w:author="Mansoor Shafi" w:date="2024-10-30T11:27:00Z" w16du:dateUtc="2024-10-29T22:27:00Z">
              <w:r>
                <w:rPr>
                  <w:rFonts w:ascii="Arial" w:hAnsi="Arial"/>
                  <w:sz w:val="18"/>
                  <w:lang w:eastAsia="x-none"/>
                </w:rPr>
                <w:t>Horizontal/Vertical radiating element spacing</w:t>
              </w:r>
            </w:ins>
          </w:p>
        </w:tc>
        <w:tc>
          <w:tcPr>
            <w:tcW w:w="3897" w:type="dxa"/>
            <w:tcBorders>
              <w:top w:val="single" w:sz="4" w:space="0" w:color="auto"/>
              <w:left w:val="single" w:sz="4" w:space="0" w:color="auto"/>
              <w:bottom w:val="single" w:sz="4" w:space="0" w:color="auto"/>
              <w:right w:val="single" w:sz="4" w:space="0" w:color="auto"/>
            </w:tcBorders>
            <w:hideMark/>
          </w:tcPr>
          <w:p w14:paraId="1970A83C" w14:textId="77777777" w:rsidR="00AA09D2" w:rsidRDefault="00AA09D2" w:rsidP="00F95BDB">
            <w:pPr>
              <w:keepNext/>
              <w:keepLines/>
              <w:spacing w:after="0"/>
              <w:jc w:val="center"/>
              <w:rPr>
                <w:ins w:id="522" w:author="Mansoor Shafi" w:date="2024-10-30T11:27:00Z" w16du:dateUtc="2024-10-29T22:27:00Z"/>
                <w:rFonts w:ascii="Arial" w:hAnsi="Arial"/>
                <w:sz w:val="18"/>
                <w:lang w:eastAsia="x-none"/>
              </w:rPr>
            </w:pPr>
            <w:ins w:id="523" w:author="Mansoor Shafi" w:date="2024-10-30T11:27:00Z" w16du:dateUtc="2024-10-29T22:27:00Z">
              <w:r>
                <w:rPr>
                  <w:rFonts w:ascii="Arial" w:hAnsi="Arial"/>
                  <w:sz w:val="18"/>
                  <w:lang w:eastAsia="x-none"/>
                </w:rPr>
                <w:t>0.5 of wavelength for H</w:t>
              </w:r>
            </w:ins>
          </w:p>
          <w:p w14:paraId="11F2BF58" w14:textId="77777777" w:rsidR="00AA09D2" w:rsidRDefault="00AA09D2" w:rsidP="00F95BDB">
            <w:pPr>
              <w:keepNext/>
              <w:keepLines/>
              <w:spacing w:after="0"/>
              <w:jc w:val="center"/>
              <w:rPr>
                <w:ins w:id="524" w:author="Mansoor Shafi" w:date="2024-10-30T11:27:00Z" w16du:dateUtc="2024-10-29T22:27:00Z"/>
                <w:rFonts w:ascii="Arial" w:hAnsi="Arial"/>
                <w:sz w:val="18"/>
                <w:lang w:eastAsia="x-none"/>
              </w:rPr>
            </w:pPr>
            <w:ins w:id="525" w:author="Mansoor Shafi" w:date="2024-10-30T11:27:00Z" w16du:dateUtc="2024-10-29T22:27:00Z">
              <w:r>
                <w:rPr>
                  <w:rFonts w:ascii="Arial" w:hAnsi="Arial"/>
                  <w:sz w:val="18"/>
                  <w:lang w:eastAsia="x-none"/>
                </w:rPr>
                <w:t>0.5 of wavelength for V</w:t>
              </w:r>
            </w:ins>
          </w:p>
        </w:tc>
      </w:tr>
      <w:tr w:rsidR="00AA09D2" w14:paraId="64ACDFBC" w14:textId="77777777" w:rsidTr="00F95BDB">
        <w:trPr>
          <w:jc w:val="center"/>
          <w:ins w:id="526" w:author="Mansoor Shafi" w:date="2024-10-30T11:27:00Z"/>
        </w:trPr>
        <w:tc>
          <w:tcPr>
            <w:tcW w:w="5119" w:type="dxa"/>
            <w:tcBorders>
              <w:top w:val="single" w:sz="4" w:space="0" w:color="auto"/>
              <w:left w:val="single" w:sz="4" w:space="0" w:color="auto"/>
              <w:bottom w:val="single" w:sz="4" w:space="0" w:color="auto"/>
              <w:right w:val="single" w:sz="4" w:space="0" w:color="auto"/>
            </w:tcBorders>
            <w:hideMark/>
          </w:tcPr>
          <w:p w14:paraId="1DB233FB" w14:textId="77777777" w:rsidR="00AA09D2" w:rsidRDefault="00AA09D2" w:rsidP="00F95BDB">
            <w:pPr>
              <w:keepNext/>
              <w:keepLines/>
              <w:spacing w:after="0"/>
              <w:jc w:val="center"/>
              <w:rPr>
                <w:ins w:id="527" w:author="Mansoor Shafi" w:date="2024-10-30T11:27:00Z" w16du:dateUtc="2024-10-29T22:27:00Z"/>
                <w:rFonts w:ascii="Arial" w:hAnsi="Arial"/>
                <w:sz w:val="18"/>
                <w:lang w:eastAsia="x-none"/>
              </w:rPr>
            </w:pPr>
            <w:ins w:id="528" w:author="Mansoor Shafi" w:date="2024-10-30T11:27:00Z" w16du:dateUtc="2024-10-29T22:27:00Z">
              <w:r>
                <w:rPr>
                  <w:rFonts w:ascii="Arial" w:hAnsi="Arial"/>
                  <w:sz w:val="18"/>
                  <w:lang w:eastAsia="x-none"/>
                </w:rPr>
                <w:t>Array Ohmic loss (dB)</w:t>
              </w:r>
            </w:ins>
          </w:p>
        </w:tc>
        <w:tc>
          <w:tcPr>
            <w:tcW w:w="3897" w:type="dxa"/>
            <w:tcBorders>
              <w:top w:val="single" w:sz="4" w:space="0" w:color="auto"/>
              <w:left w:val="single" w:sz="4" w:space="0" w:color="auto"/>
              <w:bottom w:val="single" w:sz="4" w:space="0" w:color="auto"/>
              <w:right w:val="single" w:sz="4" w:space="0" w:color="auto"/>
            </w:tcBorders>
            <w:hideMark/>
          </w:tcPr>
          <w:p w14:paraId="5880EA64" w14:textId="77777777" w:rsidR="00AA09D2" w:rsidRDefault="00AA09D2" w:rsidP="00F95BDB">
            <w:pPr>
              <w:keepNext/>
              <w:keepLines/>
              <w:spacing w:after="0"/>
              <w:jc w:val="center"/>
              <w:rPr>
                <w:ins w:id="529" w:author="Mansoor Shafi" w:date="2024-10-30T11:27:00Z" w16du:dateUtc="2024-10-29T22:27:00Z"/>
                <w:rFonts w:ascii="Arial" w:hAnsi="Arial"/>
                <w:sz w:val="18"/>
                <w:lang w:eastAsia="x-none"/>
              </w:rPr>
            </w:pPr>
            <w:ins w:id="530" w:author="Mansoor Shafi" w:date="2024-10-30T11:27:00Z" w16du:dateUtc="2024-10-29T22:27:00Z">
              <w:r>
                <w:rPr>
                  <w:rFonts w:ascii="Arial" w:hAnsi="Arial"/>
                  <w:sz w:val="18"/>
                  <w:lang w:eastAsia="x-none"/>
                </w:rPr>
                <w:t>2</w:t>
              </w:r>
            </w:ins>
          </w:p>
        </w:tc>
      </w:tr>
      <w:tr w:rsidR="00AA09D2" w14:paraId="52FBB0EB" w14:textId="77777777" w:rsidTr="00F95BDB">
        <w:trPr>
          <w:jc w:val="center"/>
          <w:ins w:id="531" w:author="Mansoor Shafi" w:date="2024-10-30T11:27:00Z"/>
        </w:trPr>
        <w:tc>
          <w:tcPr>
            <w:tcW w:w="5119" w:type="dxa"/>
            <w:tcBorders>
              <w:top w:val="single" w:sz="4" w:space="0" w:color="auto"/>
              <w:left w:val="single" w:sz="4" w:space="0" w:color="auto"/>
              <w:bottom w:val="single" w:sz="4" w:space="0" w:color="auto"/>
              <w:right w:val="single" w:sz="4" w:space="0" w:color="auto"/>
            </w:tcBorders>
            <w:hideMark/>
          </w:tcPr>
          <w:p w14:paraId="57100E3B" w14:textId="77777777" w:rsidR="00AA09D2" w:rsidRDefault="00AA09D2" w:rsidP="00F95BDB">
            <w:pPr>
              <w:keepNext/>
              <w:keepLines/>
              <w:spacing w:after="0"/>
              <w:jc w:val="center"/>
              <w:rPr>
                <w:ins w:id="532" w:author="Mansoor Shafi" w:date="2024-10-30T11:27:00Z" w16du:dateUtc="2024-10-29T22:27:00Z"/>
                <w:rFonts w:ascii="Arial" w:hAnsi="Arial"/>
                <w:sz w:val="18"/>
                <w:lang w:eastAsia="x-none"/>
              </w:rPr>
            </w:pPr>
            <w:ins w:id="533" w:author="Mansoor Shafi" w:date="2024-10-30T11:27:00Z" w16du:dateUtc="2024-10-29T22:27:00Z">
              <w:r>
                <w:rPr>
                  <w:rFonts w:ascii="Arial" w:hAnsi="Arial"/>
                  <w:sz w:val="18"/>
                  <w:lang w:eastAsia="x-none"/>
                </w:rPr>
                <w:t>Base station maximum coverage angle in the horizontal plane (degrees)</w:t>
              </w:r>
            </w:ins>
          </w:p>
        </w:tc>
        <w:tc>
          <w:tcPr>
            <w:tcW w:w="3897" w:type="dxa"/>
            <w:tcBorders>
              <w:top w:val="single" w:sz="4" w:space="0" w:color="auto"/>
              <w:left w:val="single" w:sz="4" w:space="0" w:color="auto"/>
              <w:bottom w:val="single" w:sz="4" w:space="0" w:color="auto"/>
              <w:right w:val="single" w:sz="4" w:space="0" w:color="auto"/>
            </w:tcBorders>
            <w:hideMark/>
          </w:tcPr>
          <w:p w14:paraId="1DFECC98" w14:textId="77777777" w:rsidR="00AA09D2" w:rsidRDefault="00AA09D2" w:rsidP="00F95BDB">
            <w:pPr>
              <w:keepNext/>
              <w:keepLines/>
              <w:spacing w:after="0"/>
              <w:jc w:val="center"/>
              <w:rPr>
                <w:ins w:id="534" w:author="Mansoor Shafi" w:date="2024-10-30T11:27:00Z" w16du:dateUtc="2024-10-29T22:27:00Z"/>
                <w:rFonts w:ascii="Arial" w:hAnsi="Arial"/>
                <w:sz w:val="18"/>
                <w:lang w:eastAsia="x-none"/>
              </w:rPr>
            </w:pPr>
            <w:ins w:id="535" w:author="Mansoor Shafi" w:date="2024-10-30T11:27:00Z" w16du:dateUtc="2024-10-29T22:27:00Z">
              <w:r>
                <w:rPr>
                  <w:rFonts w:ascii="Arial" w:hAnsi="Arial"/>
                  <w:sz w:val="18"/>
                  <w:lang w:eastAsia="x-none"/>
                </w:rPr>
                <w:t>±60</w:t>
              </w:r>
            </w:ins>
          </w:p>
        </w:tc>
      </w:tr>
      <w:tr w:rsidR="00AA09D2" w14:paraId="11DDE40C" w14:textId="77777777" w:rsidTr="00F95BDB">
        <w:trPr>
          <w:jc w:val="center"/>
          <w:ins w:id="536" w:author="Mansoor Shafi" w:date="2024-10-30T11:27:00Z"/>
        </w:trPr>
        <w:tc>
          <w:tcPr>
            <w:tcW w:w="5119" w:type="dxa"/>
            <w:tcBorders>
              <w:top w:val="single" w:sz="4" w:space="0" w:color="auto"/>
              <w:left w:val="single" w:sz="4" w:space="0" w:color="auto"/>
              <w:bottom w:val="single" w:sz="4" w:space="0" w:color="auto"/>
              <w:right w:val="single" w:sz="4" w:space="0" w:color="auto"/>
            </w:tcBorders>
            <w:hideMark/>
          </w:tcPr>
          <w:p w14:paraId="1CBF0F13" w14:textId="77777777" w:rsidR="00AA09D2" w:rsidRDefault="00AA09D2" w:rsidP="00F95BDB">
            <w:pPr>
              <w:keepNext/>
              <w:keepLines/>
              <w:spacing w:after="0"/>
              <w:jc w:val="center"/>
              <w:rPr>
                <w:ins w:id="537" w:author="Mansoor Shafi" w:date="2024-10-30T11:27:00Z" w16du:dateUtc="2024-10-29T22:27:00Z"/>
                <w:rFonts w:ascii="Arial" w:hAnsi="Arial"/>
                <w:sz w:val="18"/>
                <w:lang w:eastAsia="x-none"/>
              </w:rPr>
            </w:pPr>
            <w:ins w:id="538" w:author="Mansoor Shafi" w:date="2024-10-30T11:27:00Z" w16du:dateUtc="2024-10-29T22:27:00Z">
              <w:r>
                <w:rPr>
                  <w:rFonts w:ascii="Arial" w:hAnsi="Arial"/>
                  <w:sz w:val="18"/>
                  <w:lang w:eastAsia="x-none"/>
                </w:rPr>
                <w:t>Base station vertical coverage range (degrees)</w:t>
              </w:r>
            </w:ins>
          </w:p>
        </w:tc>
        <w:tc>
          <w:tcPr>
            <w:tcW w:w="3897" w:type="dxa"/>
            <w:tcBorders>
              <w:top w:val="single" w:sz="4" w:space="0" w:color="auto"/>
              <w:left w:val="single" w:sz="4" w:space="0" w:color="auto"/>
              <w:bottom w:val="single" w:sz="4" w:space="0" w:color="auto"/>
              <w:right w:val="single" w:sz="4" w:space="0" w:color="auto"/>
            </w:tcBorders>
            <w:hideMark/>
          </w:tcPr>
          <w:p w14:paraId="68B20E5D" w14:textId="77777777" w:rsidR="00AA09D2" w:rsidRDefault="00AA09D2" w:rsidP="00F95BDB">
            <w:pPr>
              <w:keepNext/>
              <w:keepLines/>
              <w:spacing w:after="0"/>
              <w:jc w:val="center"/>
              <w:rPr>
                <w:ins w:id="539" w:author="Mansoor Shafi" w:date="2024-10-30T11:27:00Z" w16du:dateUtc="2024-10-29T22:27:00Z"/>
                <w:rFonts w:ascii="Arial" w:hAnsi="Arial"/>
                <w:sz w:val="18"/>
                <w:lang w:eastAsia="x-none"/>
              </w:rPr>
            </w:pPr>
            <w:ins w:id="540" w:author="Mansoor Shafi" w:date="2024-10-30T11:27:00Z" w16du:dateUtc="2024-10-29T22:27:00Z">
              <w:r>
                <w:rPr>
                  <w:rFonts w:ascii="Arial" w:hAnsi="Arial"/>
                  <w:sz w:val="18"/>
                  <w:lang w:eastAsia="x-none"/>
                </w:rPr>
                <w:t>90-120</w:t>
              </w:r>
            </w:ins>
          </w:p>
        </w:tc>
      </w:tr>
      <w:tr w:rsidR="00AA09D2" w14:paraId="19AE15B1" w14:textId="77777777" w:rsidTr="00F95BDB">
        <w:trPr>
          <w:jc w:val="center"/>
          <w:ins w:id="541" w:author="Mansoor Shafi" w:date="2024-10-30T11:27:00Z"/>
        </w:trPr>
        <w:tc>
          <w:tcPr>
            <w:tcW w:w="5119" w:type="dxa"/>
            <w:tcBorders>
              <w:top w:val="single" w:sz="4" w:space="0" w:color="auto"/>
              <w:left w:val="single" w:sz="4" w:space="0" w:color="auto"/>
              <w:bottom w:val="single" w:sz="4" w:space="0" w:color="auto"/>
              <w:right w:val="single" w:sz="4" w:space="0" w:color="auto"/>
            </w:tcBorders>
            <w:hideMark/>
          </w:tcPr>
          <w:p w14:paraId="0882672C" w14:textId="77777777" w:rsidR="00AA09D2" w:rsidRDefault="00AA09D2" w:rsidP="00F95BDB">
            <w:pPr>
              <w:keepNext/>
              <w:keepLines/>
              <w:spacing w:after="0"/>
              <w:jc w:val="center"/>
              <w:rPr>
                <w:ins w:id="542" w:author="Mansoor Shafi" w:date="2024-10-30T11:27:00Z" w16du:dateUtc="2024-10-29T22:27:00Z"/>
                <w:rFonts w:ascii="Arial" w:hAnsi="Arial"/>
                <w:sz w:val="18"/>
                <w:lang w:eastAsia="x-none"/>
              </w:rPr>
            </w:pPr>
            <w:ins w:id="543" w:author="Mansoor Shafi" w:date="2024-10-30T11:27:00Z" w16du:dateUtc="2024-10-29T22:27:00Z">
              <w:r>
                <w:rPr>
                  <w:rFonts w:ascii="Arial" w:hAnsi="Arial"/>
                  <w:sz w:val="18"/>
                  <w:lang w:eastAsia="x-none"/>
                </w:rPr>
                <w:t>Mechanical down-tilt (degrees)</w:t>
              </w:r>
            </w:ins>
          </w:p>
        </w:tc>
        <w:tc>
          <w:tcPr>
            <w:tcW w:w="3897" w:type="dxa"/>
            <w:tcBorders>
              <w:top w:val="single" w:sz="4" w:space="0" w:color="auto"/>
              <w:left w:val="single" w:sz="4" w:space="0" w:color="auto"/>
              <w:bottom w:val="single" w:sz="4" w:space="0" w:color="auto"/>
              <w:right w:val="single" w:sz="4" w:space="0" w:color="auto"/>
            </w:tcBorders>
            <w:hideMark/>
          </w:tcPr>
          <w:p w14:paraId="0DBCA90D" w14:textId="77777777" w:rsidR="00AA09D2" w:rsidRDefault="00AA09D2" w:rsidP="00F95BDB">
            <w:pPr>
              <w:keepNext/>
              <w:keepLines/>
              <w:spacing w:after="0"/>
              <w:jc w:val="center"/>
              <w:rPr>
                <w:ins w:id="544" w:author="Mansoor Shafi" w:date="2024-10-30T11:27:00Z" w16du:dateUtc="2024-10-29T22:27:00Z"/>
                <w:rFonts w:ascii="Arial" w:hAnsi="Arial"/>
                <w:sz w:val="18"/>
                <w:lang w:eastAsia="x-none"/>
              </w:rPr>
            </w:pPr>
            <w:ins w:id="545" w:author="Mansoor Shafi" w:date="2024-10-30T11:27:00Z" w16du:dateUtc="2024-10-29T22:27:00Z">
              <w:r>
                <w:rPr>
                  <w:rFonts w:ascii="Arial" w:hAnsi="Arial"/>
                  <w:sz w:val="18"/>
                  <w:lang w:eastAsia="x-none"/>
                </w:rPr>
                <w:t>10</w:t>
              </w:r>
            </w:ins>
          </w:p>
        </w:tc>
      </w:tr>
    </w:tbl>
    <w:p w14:paraId="4682E318" w14:textId="77777777" w:rsidR="00AA09D2" w:rsidRDefault="00AA09D2" w:rsidP="00AA09D2">
      <w:pPr>
        <w:rPr>
          <w:ins w:id="546" w:author="Mansoor Shafi" w:date="2024-10-30T11:27:00Z" w16du:dateUtc="2024-10-29T22:27:00Z"/>
        </w:rPr>
      </w:pPr>
    </w:p>
    <w:p w14:paraId="264EE79D" w14:textId="77777777" w:rsidR="00AA09D2" w:rsidRDefault="00AA09D2" w:rsidP="00AA09D2">
      <w:pPr>
        <w:kinsoku w:val="0"/>
        <w:overflowPunct w:val="0"/>
        <w:autoSpaceDE w:val="0"/>
        <w:autoSpaceDN w:val="0"/>
        <w:adjustRightInd w:val="0"/>
        <w:spacing w:after="0"/>
        <w:rPr>
          <w:ins w:id="547" w:author="Mansoor Shafi" w:date="2024-10-30T11:27:00Z" w16du:dateUtc="2024-10-29T22:27:00Z"/>
          <w:rFonts w:ascii="Aptos" w:hAnsi="Aptos"/>
        </w:rPr>
      </w:pPr>
    </w:p>
    <w:p w14:paraId="3C1827FC" w14:textId="7A845093" w:rsidR="00AA09D2" w:rsidRDefault="00AA09D2" w:rsidP="00AA09D2">
      <w:pPr>
        <w:kinsoku w:val="0"/>
        <w:overflowPunct w:val="0"/>
        <w:autoSpaceDE w:val="0"/>
        <w:autoSpaceDN w:val="0"/>
        <w:adjustRightInd w:val="0"/>
        <w:spacing w:after="0"/>
        <w:rPr>
          <w:ins w:id="548" w:author="Mansoor Shafi" w:date="2024-10-30T11:27:00Z" w16du:dateUtc="2024-10-29T22:27:00Z"/>
          <w:rFonts w:ascii="Aptos" w:hAnsi="Aptos"/>
        </w:rPr>
      </w:pPr>
      <w:ins w:id="549" w:author="Mansoor Shafi" w:date="2024-10-30T11:27:00Z" w16du:dateUtc="2024-10-29T22:27:00Z">
        <w:r>
          <w:rPr>
            <w:rFonts w:ascii="Aptos" w:hAnsi="Aptos"/>
          </w:rPr>
          <w:t xml:space="preserve">The </w:t>
        </w:r>
        <w:proofErr w:type="spellStart"/>
        <w:r>
          <w:rPr>
            <w:rFonts w:ascii="Aptos" w:hAnsi="Aptos"/>
          </w:rPr>
          <w:t>cdf</w:t>
        </w:r>
        <w:proofErr w:type="spellEnd"/>
        <w:r>
          <w:rPr>
            <w:rFonts w:ascii="Aptos" w:hAnsi="Aptos"/>
          </w:rPr>
          <w:t xml:space="preserve"> of the array gain of the elevation pattern above the horizon for methodology 2 using ZF MU </w:t>
        </w:r>
        <w:proofErr w:type="gramStart"/>
        <w:r>
          <w:rPr>
            <w:rFonts w:ascii="Aptos" w:hAnsi="Aptos"/>
          </w:rPr>
          <w:t>MIMO  is</w:t>
        </w:r>
        <w:proofErr w:type="gramEnd"/>
        <w:r>
          <w:rPr>
            <w:rFonts w:ascii="Aptos" w:hAnsi="Aptos"/>
          </w:rPr>
          <w:t xml:space="preserve"> shown below</w:t>
        </w:r>
      </w:ins>
      <w:ins w:id="550" w:author="Mansoor Shafi" w:date="2024-10-30T11:31:00Z" w16du:dateUtc="2024-10-29T22:31:00Z">
        <w:r>
          <w:rPr>
            <w:rFonts w:ascii="Aptos" w:hAnsi="Aptos"/>
          </w:rPr>
          <w:t xml:space="preserve"> for 1000 simulation runs</w:t>
        </w:r>
      </w:ins>
      <w:ins w:id="551" w:author="Mansoor Shafi" w:date="2024-10-30T11:27:00Z" w16du:dateUtc="2024-10-29T22:27:00Z">
        <w:r>
          <w:rPr>
            <w:rFonts w:ascii="Aptos" w:hAnsi="Aptos"/>
          </w:rPr>
          <w:t xml:space="preserve">. </w:t>
        </w:r>
      </w:ins>
    </w:p>
    <w:p w14:paraId="05C2BFFF" w14:textId="77777777" w:rsidR="00AA09D2" w:rsidRDefault="00AA09D2" w:rsidP="00AA09D2">
      <w:pPr>
        <w:kinsoku w:val="0"/>
        <w:overflowPunct w:val="0"/>
        <w:autoSpaceDE w:val="0"/>
        <w:autoSpaceDN w:val="0"/>
        <w:adjustRightInd w:val="0"/>
        <w:spacing w:after="0"/>
        <w:rPr>
          <w:ins w:id="552" w:author="Mansoor Shafi" w:date="2024-10-30T11:27:00Z" w16du:dateUtc="2024-10-29T22:27:00Z"/>
          <w:rFonts w:ascii="Aptos" w:hAnsi="Aptos"/>
        </w:rPr>
      </w:pPr>
    </w:p>
    <w:p w14:paraId="1B4C5E20" w14:textId="77777777" w:rsidR="00AA09D2" w:rsidRDefault="00AA09D2" w:rsidP="00AA09D2">
      <w:pPr>
        <w:kinsoku w:val="0"/>
        <w:overflowPunct w:val="0"/>
        <w:autoSpaceDE w:val="0"/>
        <w:autoSpaceDN w:val="0"/>
        <w:adjustRightInd w:val="0"/>
        <w:spacing w:after="0"/>
        <w:rPr>
          <w:ins w:id="553" w:author="Mansoor Shafi" w:date="2024-10-30T11:27:00Z" w16du:dateUtc="2024-10-29T22:27:00Z"/>
          <w:rFonts w:ascii="Aptos" w:hAnsi="Aptos"/>
        </w:rPr>
      </w:pPr>
    </w:p>
    <w:p w14:paraId="5BC3A5D9" w14:textId="77777777" w:rsidR="00AA09D2" w:rsidRDefault="00AA09D2" w:rsidP="00AA09D2">
      <w:pPr>
        <w:kinsoku w:val="0"/>
        <w:overflowPunct w:val="0"/>
        <w:autoSpaceDE w:val="0"/>
        <w:autoSpaceDN w:val="0"/>
        <w:adjustRightInd w:val="0"/>
        <w:spacing w:after="0"/>
        <w:rPr>
          <w:ins w:id="554" w:author="Mansoor Shafi" w:date="2024-10-30T11:27:00Z" w16du:dateUtc="2024-10-29T22:27:00Z"/>
          <w:rFonts w:ascii="Aptos" w:hAnsi="Aptos"/>
        </w:rPr>
      </w:pPr>
      <w:ins w:id="555" w:author="Mansoor Shafi" w:date="2024-10-30T11:27:00Z" w16du:dateUtc="2024-10-29T22:27:00Z">
        <w:r>
          <w:rPr>
            <w:noProof/>
          </w:rPr>
          <w:lastRenderedPageBreak/>
          <w:drawing>
            <wp:inline distT="0" distB="0" distL="0" distR="0" wp14:anchorId="68B11988" wp14:editId="6D2D5723">
              <wp:extent cx="6120765" cy="4940300"/>
              <wp:effectExtent l="0" t="0" r="0" b="0"/>
              <wp:docPr id="1752035164" name="Picture 1" descr="A graph with a black and red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2035164" name="Picture 1" descr="A graph with a black and red line&#10;&#10;Description automatically generated"/>
                      <pic:cNvPicPr/>
                    </pic:nvPicPr>
                    <pic:blipFill>
                      <a:blip r:embed="rId6"/>
                      <a:stretch>
                        <a:fillRect/>
                      </a:stretch>
                    </pic:blipFill>
                    <pic:spPr>
                      <a:xfrm>
                        <a:off x="0" y="0"/>
                        <a:ext cx="6120765" cy="4940300"/>
                      </a:xfrm>
                      <a:prstGeom prst="rect">
                        <a:avLst/>
                      </a:prstGeom>
                    </pic:spPr>
                  </pic:pic>
                </a:graphicData>
              </a:graphic>
            </wp:inline>
          </w:drawing>
        </w:r>
      </w:ins>
    </w:p>
    <w:p w14:paraId="7BBE66D2" w14:textId="77777777" w:rsidR="00AA09D2" w:rsidRDefault="00AA09D2" w:rsidP="00AA09D2">
      <w:pPr>
        <w:kinsoku w:val="0"/>
        <w:overflowPunct w:val="0"/>
        <w:autoSpaceDE w:val="0"/>
        <w:autoSpaceDN w:val="0"/>
        <w:adjustRightInd w:val="0"/>
        <w:spacing w:after="0"/>
        <w:rPr>
          <w:ins w:id="556" w:author="Mansoor Shafi" w:date="2024-10-30T11:27:00Z" w16du:dateUtc="2024-10-29T22:27:00Z"/>
          <w:rFonts w:ascii="Aptos" w:hAnsi="Aptos"/>
        </w:rPr>
      </w:pPr>
    </w:p>
    <w:p w14:paraId="527B8332" w14:textId="784882CC" w:rsidR="00AA09D2" w:rsidRDefault="00AA09D2" w:rsidP="00AA09D2">
      <w:pPr>
        <w:kinsoku w:val="0"/>
        <w:overflowPunct w:val="0"/>
        <w:autoSpaceDE w:val="0"/>
        <w:autoSpaceDN w:val="0"/>
        <w:adjustRightInd w:val="0"/>
        <w:spacing w:after="0"/>
        <w:rPr>
          <w:ins w:id="557" w:author="Mansoor Shafi" w:date="2024-10-30T11:27:00Z" w16du:dateUtc="2024-10-29T22:27:00Z"/>
          <w:rFonts w:ascii="Aptos" w:hAnsi="Aptos"/>
        </w:rPr>
      </w:pPr>
      <w:ins w:id="558" w:author="Mansoor Shafi" w:date="2024-10-30T11:31:00Z" w16du:dateUtc="2024-10-29T22:31:00Z">
        <w:r>
          <w:rPr>
            <w:rFonts w:ascii="Aptos" w:hAnsi="Aptos"/>
          </w:rPr>
          <w:t>T</w:t>
        </w:r>
      </w:ins>
      <w:ins w:id="559" w:author="Mansoor Shafi" w:date="2024-10-30T11:27:00Z" w16du:dateUtc="2024-10-29T22:27:00Z">
        <w:r>
          <w:rPr>
            <w:rFonts w:ascii="Aptos" w:hAnsi="Aptos"/>
          </w:rPr>
          <w:t>he following observations</w:t>
        </w:r>
      </w:ins>
      <w:ins w:id="560" w:author="Mansoor Shafi" w:date="2024-10-30T11:31:00Z" w16du:dateUtc="2024-10-29T22:31:00Z">
        <w:r>
          <w:rPr>
            <w:rFonts w:ascii="Aptos" w:hAnsi="Aptos"/>
          </w:rPr>
          <w:t xml:space="preserve"> may be made</w:t>
        </w:r>
      </w:ins>
      <w:ins w:id="561" w:author="Mansoor Shafi" w:date="2024-10-30T11:27:00Z" w16du:dateUtc="2024-10-29T22:27:00Z">
        <w:r>
          <w:rPr>
            <w:rFonts w:ascii="Aptos" w:hAnsi="Aptos"/>
          </w:rPr>
          <w:t>:</w:t>
        </w:r>
      </w:ins>
    </w:p>
    <w:p w14:paraId="6764E735" w14:textId="77777777" w:rsidR="00AA09D2" w:rsidRDefault="00AA09D2" w:rsidP="00AA09D2">
      <w:pPr>
        <w:kinsoku w:val="0"/>
        <w:overflowPunct w:val="0"/>
        <w:autoSpaceDE w:val="0"/>
        <w:autoSpaceDN w:val="0"/>
        <w:adjustRightInd w:val="0"/>
        <w:spacing w:after="0"/>
        <w:rPr>
          <w:ins w:id="562" w:author="Mansoor Shafi" w:date="2024-10-30T11:27:00Z" w16du:dateUtc="2024-10-29T22:27:00Z"/>
          <w:rFonts w:ascii="Aptos" w:hAnsi="Aptos"/>
        </w:rPr>
      </w:pPr>
      <w:ins w:id="563" w:author="Mansoor Shafi" w:date="2024-10-30T11:27:00Z" w16du:dateUtc="2024-10-29T22:27:00Z">
        <w:r>
          <w:rPr>
            <w:rFonts w:ascii="Aptos" w:hAnsi="Aptos"/>
          </w:rPr>
          <w:t xml:space="preserve">The median gain difference is about 3 </w:t>
        </w:r>
        <w:proofErr w:type="spellStart"/>
        <w:r>
          <w:rPr>
            <w:rFonts w:ascii="Aptos" w:hAnsi="Aptos"/>
          </w:rPr>
          <w:t>dB.</w:t>
        </w:r>
        <w:proofErr w:type="spellEnd"/>
      </w:ins>
    </w:p>
    <w:p w14:paraId="2506D87D" w14:textId="77777777" w:rsidR="00AA09D2" w:rsidRDefault="00AA09D2" w:rsidP="00AA09D2">
      <w:pPr>
        <w:kinsoku w:val="0"/>
        <w:overflowPunct w:val="0"/>
        <w:autoSpaceDE w:val="0"/>
        <w:autoSpaceDN w:val="0"/>
        <w:adjustRightInd w:val="0"/>
        <w:spacing w:after="0"/>
        <w:rPr>
          <w:ins w:id="564" w:author="Mansoor Shafi" w:date="2024-10-30T11:27:00Z" w16du:dateUtc="2024-10-29T22:27:00Z"/>
          <w:rFonts w:ascii="Aptos" w:hAnsi="Aptos"/>
        </w:rPr>
      </w:pPr>
      <w:ins w:id="565" w:author="Mansoor Shafi" w:date="2024-10-30T11:27:00Z" w16du:dateUtc="2024-10-29T22:27:00Z">
        <w:r>
          <w:rPr>
            <w:rFonts w:ascii="Aptos" w:hAnsi="Aptos"/>
          </w:rPr>
          <w:t xml:space="preserve">When more UEs are added to the ZF set, the placement of nulls in the azimuth pattern will have a consequential impact on the elevation pattern and will further increase this difference. </w:t>
        </w:r>
      </w:ins>
    </w:p>
    <w:p w14:paraId="65DC0DC7" w14:textId="12ABED08" w:rsidR="00AA09D2" w:rsidRDefault="00AA09D2" w:rsidP="00AA09D2">
      <w:ins w:id="566" w:author="Mansoor Shafi" w:date="2024-10-30T11:27:00Z" w16du:dateUtc="2024-10-29T22:27:00Z">
        <w:r>
          <w:rPr>
            <w:rFonts w:ascii="Aptos" w:hAnsi="Aptos"/>
          </w:rPr>
          <w:t xml:space="preserve">The example is for two UEs with a given azimuth placement. The median gain difference will also be sensitive to the actual azimuth angles at which the UEs are placed. The point of this exercise is just to demonstrate the impact of ZF beamforming using the correct formulation of pseudo inverse to accurately assess the aggregate antenna array gain above the horizon. The conclusions presented here can be replicated for a larger number of users </w:t>
        </w:r>
        <w:proofErr w:type="gramStart"/>
        <w:r>
          <w:rPr>
            <w:rFonts w:ascii="Aptos" w:hAnsi="Aptos"/>
          </w:rPr>
          <w:t>in a given</w:t>
        </w:r>
        <w:proofErr w:type="gramEnd"/>
        <w:r>
          <w:rPr>
            <w:rFonts w:ascii="Aptos" w:hAnsi="Aptos"/>
          </w:rPr>
          <w:t xml:space="preserve"> sector with the same methodology</w:t>
        </w:r>
      </w:ins>
    </w:p>
    <w:sectPr w:rsidR="00AA09D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9B1A5B" w14:textId="77777777" w:rsidR="00AA09D2" w:rsidRDefault="00AA09D2" w:rsidP="00AA09D2">
      <w:pPr>
        <w:spacing w:after="0"/>
      </w:pPr>
      <w:r>
        <w:separator/>
      </w:r>
    </w:p>
  </w:endnote>
  <w:endnote w:type="continuationSeparator" w:id="0">
    <w:p w14:paraId="4FD2A379" w14:textId="77777777" w:rsidR="00AA09D2" w:rsidRDefault="00AA09D2" w:rsidP="00AA09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5F19FB" w14:textId="77777777" w:rsidR="00AA09D2" w:rsidRDefault="00AA09D2" w:rsidP="00AA09D2">
      <w:pPr>
        <w:spacing w:after="0"/>
      </w:pPr>
      <w:r>
        <w:separator/>
      </w:r>
    </w:p>
  </w:footnote>
  <w:footnote w:type="continuationSeparator" w:id="0">
    <w:p w14:paraId="025289C5" w14:textId="77777777" w:rsidR="00AA09D2" w:rsidRDefault="00AA09D2" w:rsidP="00AA09D2">
      <w:pPr>
        <w:spacing w:after="0"/>
      </w:pPr>
      <w:r>
        <w:continuationSeparator/>
      </w:r>
    </w:p>
  </w:footnote>
  <w:footnote w:id="1">
    <w:p w14:paraId="7F74C6A8" w14:textId="77777777" w:rsidR="00AA09D2" w:rsidRDefault="00AA09D2" w:rsidP="00AA09D2">
      <w:pPr>
        <w:pStyle w:val="FootnoteText"/>
        <w:rPr>
          <w:ins w:id="18" w:author="Mansoor Shafi" w:date="2024-10-30T11:27:00Z" w16du:dateUtc="2024-10-29T22:27:00Z"/>
        </w:rPr>
      </w:pPr>
      <w:ins w:id="19" w:author="Mansoor Shafi" w:date="2024-10-30T11:27:00Z" w16du:dateUtc="2024-10-29T22:27:00Z">
        <w:r>
          <w:rPr>
            <w:rStyle w:val="FootnoteReference"/>
          </w:rPr>
          <w:footnoteRef/>
        </w:r>
        <w:r>
          <w:t xml:space="preserve"> It should be note that the array response is both in the azimuth and elevation.</w:t>
        </w:r>
      </w:ins>
    </w:p>
  </w:footnote>
  <w:footnote w:id="2">
    <w:p w14:paraId="3DF61F6E" w14:textId="77777777" w:rsidR="00AA09D2" w:rsidRDefault="00AA09D2" w:rsidP="00AA09D2">
      <w:pPr>
        <w:pStyle w:val="FootnoteText"/>
        <w:rPr>
          <w:ins w:id="20" w:author="Mansoor Shafi" w:date="2024-10-30T11:27:00Z" w16du:dateUtc="2024-10-29T22:27:00Z"/>
        </w:rPr>
      </w:pPr>
      <w:ins w:id="21" w:author="Mansoor Shafi" w:date="2024-10-30T11:27:00Z" w16du:dateUtc="2024-10-29T22:27:00Z">
        <w:r>
          <w:rPr>
            <w:rStyle w:val="FootnoteReference"/>
          </w:rPr>
          <w:footnoteRef/>
        </w:r>
        <w:r>
          <w:t xml:space="preserve"> We assume a broadside array. An elevation angle of 90 degrees is when users are in the elevation boresight.</w:t>
        </w:r>
      </w:ins>
    </w:p>
  </w:footnote>
  <w:footnote w:id="3">
    <w:p w14:paraId="2620974E" w14:textId="77777777" w:rsidR="00AA09D2" w:rsidRDefault="00AA09D2" w:rsidP="00AA09D2">
      <w:pPr>
        <w:pStyle w:val="FootnoteText"/>
        <w:rPr>
          <w:ins w:id="24" w:author="Mansoor Shafi" w:date="2024-10-30T11:27:00Z" w16du:dateUtc="2024-10-29T22:27:00Z"/>
        </w:rPr>
      </w:pPr>
      <w:ins w:id="25" w:author="Mansoor Shafi" w:date="2024-10-30T11:27:00Z" w16du:dateUtc="2024-10-29T22:27:00Z">
        <w:r>
          <w:rPr>
            <w:rStyle w:val="FootnoteReference"/>
          </w:rPr>
          <w:footnoteRef/>
        </w:r>
        <w:r>
          <w:t xml:space="preserve"> Whilst antenna numbers can increase due to advancements in semiconductor technology [3], the numbers of users to be nulled must be less than or equal to the number of RF chains </w:t>
        </w:r>
      </w:ins>
    </w:p>
  </w:footnote>
  <w:footnote w:id="4">
    <w:p w14:paraId="4B5944BB" w14:textId="77777777" w:rsidR="00AA09D2" w:rsidRDefault="00AA09D2" w:rsidP="00AA09D2">
      <w:pPr>
        <w:pStyle w:val="FootnoteText"/>
        <w:jc w:val="both"/>
        <w:rPr>
          <w:ins w:id="42" w:author="Mansoor Shafi" w:date="2024-10-30T11:27:00Z" w16du:dateUtc="2024-10-29T22:27:00Z"/>
        </w:rPr>
      </w:pPr>
      <w:ins w:id="43" w:author="Mansoor Shafi" w:date="2024-10-30T11:27:00Z" w16du:dateUtc="2024-10-29T22:27:00Z">
        <w:r>
          <w:rPr>
            <w:rStyle w:val="FootnoteReference"/>
          </w:rPr>
          <w:footnoteRef/>
        </w:r>
        <w:r>
          <w:t xml:space="preserve"> In practice, this is not the case, as </w:t>
        </w:r>
        <w:r>
          <w:rPr>
            <w:i/>
            <w:iCs/>
          </w:rPr>
          <w:t>Sounding Reference Signals (SRS)</w:t>
        </w:r>
        <w:r>
          <w:t xml:space="preserve"> are used in time-division duplex (TDD) systems, where the UEs would send an uplink SRS signal based on which the BS will estimate the uplink channel and using channel reciprocity, will estimate the downlink channel. In frequency-division duplex (FDD) systems, </w:t>
        </w:r>
        <w:r>
          <w:rPr>
            <w:i/>
            <w:iCs/>
          </w:rPr>
          <w:t>Channel State Information-Reference Signal (CSI-RS)</w:t>
        </w:r>
        <w:r>
          <w:t xml:space="preserve"> is transmitted from the BS periodically and the UEs will estimate the channel and feedback the channel response via a codebook to the BS [5].</w:t>
        </w:r>
      </w:ins>
    </w:p>
  </w:footnote>
  <w:footnote w:id="5">
    <w:p w14:paraId="3AAE9905" w14:textId="77777777" w:rsidR="00AA09D2" w:rsidRDefault="00AA09D2" w:rsidP="00AA09D2">
      <w:pPr>
        <w:pStyle w:val="FootnoteText"/>
        <w:jc w:val="both"/>
        <w:rPr>
          <w:ins w:id="84" w:author="Mansoor Shafi" w:date="2024-10-30T11:27:00Z" w16du:dateUtc="2024-10-29T22:27:00Z"/>
        </w:rPr>
      </w:pPr>
      <w:ins w:id="85" w:author="Mansoor Shafi" w:date="2024-10-30T11:27:00Z" w16du:dateUtc="2024-10-29T22:27:00Z">
        <w:r>
          <w:rPr>
            <w:rStyle w:val="FootnoteReference"/>
          </w:rPr>
          <w:footnoteRef/>
        </w:r>
        <w:r>
          <w:t xml:space="preserve"> </w:t>
        </w:r>
        <w:r>
          <w:rPr>
            <w:i/>
            <w:iCs/>
          </w:rPr>
          <w:t>Mathematical notation</w:t>
        </w:r>
        <w:r>
          <w:t xml:space="preserve">: We note that </w:t>
        </w:r>
      </w:ins>
      <m:oMath>
        <m:sSub>
          <m:sSubPr>
            <m:ctrlPr>
              <w:ins w:id="86" w:author="Mansoor Shafi" w:date="2024-10-30T11:27:00Z" w16du:dateUtc="2024-10-29T22:27:00Z">
                <w:rPr>
                  <w:rFonts w:ascii="Cambria Math" w:hAnsi="Cambria Math"/>
                  <w:i/>
                </w:rPr>
              </w:ins>
            </m:ctrlPr>
          </m:sSubPr>
          <m:e>
            <m:r>
              <w:ins w:id="87" w:author="Mansoor Shafi" w:date="2024-10-30T11:27:00Z" w16du:dateUtc="2024-10-29T22:27:00Z">
                <m:rPr>
                  <m:sty m:val="bi"/>
                </m:rPr>
                <w:rPr>
                  <w:rFonts w:ascii="Cambria Math" w:hAnsi="Cambria Math"/>
                </w:rPr>
                <m:t>h</m:t>
              </w:ins>
            </m:r>
          </m:e>
          <m:sub>
            <m:r>
              <w:ins w:id="88" w:author="Mansoor Shafi" w:date="2024-10-30T11:27:00Z" w16du:dateUtc="2024-10-29T22:27:00Z">
                <w:rPr>
                  <w:rFonts w:ascii="Cambria Math" w:hAnsi="Cambria Math"/>
                </w:rPr>
                <m:t>1</m:t>
              </w:ins>
            </m:r>
          </m:sub>
        </m:sSub>
      </m:oMath>
      <w:ins w:id="89" w:author="Mansoor Shafi" w:date="2024-10-30T11:27:00Z" w16du:dateUtc="2024-10-29T22:27:00Z">
        <w:r>
          <w:t xml:space="preserve"> denotes a vector, while </w:t>
        </w:r>
      </w:ins>
      <m:oMath>
        <m:r>
          <w:ins w:id="90" w:author="Mansoor Shafi" w:date="2024-10-30T11:27:00Z" w16du:dateUtc="2024-10-29T22:27:00Z">
            <m:rPr>
              <m:sty m:val="bi"/>
            </m:rPr>
            <w:rPr>
              <w:rFonts w:ascii="Cambria Math" w:hAnsi="Cambria Math"/>
            </w:rPr>
            <m:t>H</m:t>
          </w:ins>
        </m:r>
      </m:oMath>
      <w:ins w:id="91" w:author="Mansoor Shafi" w:date="2024-10-30T11:27:00Z" w16du:dateUtc="2024-10-29T22:27:00Z">
        <w:r>
          <w:t xml:space="preserve"> denotes a matrix. Furthermore, </w:t>
        </w:r>
      </w:ins>
      <m:oMath>
        <m:r>
          <w:ins w:id="92" w:author="Mansoor Shafi" w:date="2024-10-30T11:27:00Z" w16du:dateUtc="2024-10-29T22:27:00Z">
            <w:rPr>
              <w:rFonts w:ascii="Cambria Math" w:hAnsi="Cambria Math"/>
            </w:rPr>
            <m:t>h</m:t>
          </w:ins>
        </m:r>
      </m:oMath>
      <w:ins w:id="93" w:author="Mansoor Shafi" w:date="2024-10-30T11:27:00Z" w16du:dateUtc="2024-10-29T22:27:00Z">
        <w:r>
          <w:t xml:space="preserve"> is denoted as a real scalar value, where as </w:t>
        </w:r>
      </w:ins>
      <m:oMath>
        <m:sSup>
          <m:sSupPr>
            <m:ctrlPr>
              <w:ins w:id="94" w:author="Mansoor Shafi" w:date="2024-10-30T11:27:00Z" w16du:dateUtc="2024-10-29T22:27:00Z">
                <w:rPr>
                  <w:rFonts w:ascii="Cambria Math" w:hAnsi="Cambria Math"/>
                  <w:i/>
                </w:rPr>
              </w:ins>
            </m:ctrlPr>
          </m:sSupPr>
          <m:e>
            <m:d>
              <m:dPr>
                <m:ctrlPr>
                  <w:ins w:id="95" w:author="Mansoor Shafi" w:date="2024-10-30T11:27:00Z" w16du:dateUtc="2024-10-29T22:27:00Z">
                    <w:rPr>
                      <w:rFonts w:ascii="Cambria Math" w:hAnsi="Cambria Math"/>
                      <w:i/>
                    </w:rPr>
                  </w:ins>
                </m:ctrlPr>
              </m:dPr>
              <m:e>
                <m:r>
                  <w:ins w:id="96" w:author="Mansoor Shafi" w:date="2024-10-30T11:27:00Z" w16du:dateUtc="2024-10-29T22:27:00Z">
                    <w:rPr>
                      <w:rFonts w:ascii="Cambria Math" w:hAnsi="Cambria Math"/>
                    </w:rPr>
                    <m:t>⋅</m:t>
                  </w:ins>
                </m:r>
              </m:e>
            </m:d>
          </m:e>
          <m:sup>
            <m:r>
              <w:ins w:id="97" w:author="Mansoor Shafi" w:date="2024-10-30T11:27:00Z" w16du:dateUtc="2024-10-29T22:27:00Z">
                <w:rPr>
                  <w:rFonts w:ascii="Cambria Math" w:hAnsi="Cambria Math"/>
                </w:rPr>
                <m:t>T</m:t>
              </w:ins>
            </m:r>
          </m:sup>
        </m:sSup>
      </m:oMath>
      <w:ins w:id="98" w:author="Mansoor Shafi" w:date="2024-10-30T11:27:00Z" w16du:dateUtc="2024-10-29T22:27:00Z">
        <w:r>
          <w:t xml:space="preserve">and </w:t>
        </w:r>
      </w:ins>
      <m:oMath>
        <m:sSup>
          <m:sSupPr>
            <m:ctrlPr>
              <w:ins w:id="99" w:author="Mansoor Shafi" w:date="2024-10-30T11:27:00Z" w16du:dateUtc="2024-10-29T22:27:00Z">
                <w:rPr>
                  <w:rFonts w:ascii="Cambria Math" w:hAnsi="Cambria Math"/>
                  <w:i/>
                </w:rPr>
              </w:ins>
            </m:ctrlPr>
          </m:sSupPr>
          <m:e>
            <m:d>
              <m:dPr>
                <m:ctrlPr>
                  <w:ins w:id="100" w:author="Mansoor Shafi" w:date="2024-10-30T11:27:00Z" w16du:dateUtc="2024-10-29T22:27:00Z">
                    <w:rPr>
                      <w:rFonts w:ascii="Cambria Math" w:hAnsi="Cambria Math"/>
                      <w:i/>
                    </w:rPr>
                  </w:ins>
                </m:ctrlPr>
              </m:dPr>
              <m:e>
                <m:r>
                  <w:ins w:id="101" w:author="Mansoor Shafi" w:date="2024-10-30T11:27:00Z" w16du:dateUtc="2024-10-29T22:27:00Z">
                    <w:rPr>
                      <w:rFonts w:ascii="Cambria Math" w:hAnsi="Cambria Math"/>
                    </w:rPr>
                    <m:t>⋅</m:t>
                  </w:ins>
                </m:r>
              </m:e>
            </m:d>
          </m:e>
          <m:sup>
            <m:r>
              <w:ins w:id="102" w:author="Mansoor Shafi" w:date="2024-10-30T11:27:00Z" w16du:dateUtc="2024-10-29T22:27:00Z">
                <w:rPr>
                  <w:rFonts w:ascii="Cambria Math" w:hAnsi="Cambria Math"/>
                </w:rPr>
                <m:t>H</m:t>
              </w:ins>
            </m:r>
          </m:sup>
        </m:sSup>
      </m:oMath>
      <w:ins w:id="103" w:author="Mansoor Shafi" w:date="2024-10-30T11:27:00Z" w16du:dateUtc="2024-10-29T22:27:00Z">
        <w:r>
          <w:t xml:space="preserve"> are used to denote a transpose and a Hermitian transpose operation. Finally, </w:t>
        </w:r>
      </w:ins>
      <m:oMath>
        <m:sSup>
          <m:sSupPr>
            <m:ctrlPr>
              <w:ins w:id="104" w:author="Mansoor Shafi" w:date="2024-10-30T11:27:00Z" w16du:dateUtc="2024-10-29T22:27:00Z">
                <w:rPr>
                  <w:rFonts w:ascii="Cambria Math" w:hAnsi="Cambria Math"/>
                  <w:i/>
                </w:rPr>
              </w:ins>
            </m:ctrlPr>
          </m:sSupPr>
          <m:e>
            <m:d>
              <m:dPr>
                <m:ctrlPr>
                  <w:ins w:id="105" w:author="Mansoor Shafi" w:date="2024-10-30T11:27:00Z" w16du:dateUtc="2024-10-29T22:27:00Z">
                    <w:rPr>
                      <w:rFonts w:ascii="Cambria Math" w:hAnsi="Cambria Math"/>
                      <w:i/>
                    </w:rPr>
                  </w:ins>
                </m:ctrlPr>
              </m:dPr>
              <m:e>
                <m:r>
                  <w:ins w:id="106" w:author="Mansoor Shafi" w:date="2024-10-30T11:27:00Z" w16du:dateUtc="2024-10-29T22:27:00Z">
                    <m:rPr>
                      <m:sty m:val="bi"/>
                    </m:rPr>
                    <w:rPr>
                      <w:rFonts w:ascii="Cambria Math" w:hAnsi="Cambria Math"/>
                    </w:rPr>
                    <m:t>H</m:t>
                  </w:ins>
                </m:r>
              </m:e>
            </m:d>
          </m:e>
          <m:sup>
            <m:r>
              <w:ins w:id="107" w:author="Mansoor Shafi" w:date="2024-10-30T11:27:00Z" w16du:dateUtc="2024-10-29T22:27:00Z">
                <w:rPr>
                  <w:rFonts w:ascii="Cambria Math" w:hAnsi="Cambria Math"/>
                </w:rPr>
                <m:t>-1</m:t>
              </w:ins>
            </m:r>
          </m:sup>
        </m:sSup>
      </m:oMath>
      <w:ins w:id="108" w:author="Mansoor Shafi" w:date="2024-10-30T11:27:00Z" w16du:dateUtc="2024-10-29T22:27:00Z">
        <w:r>
          <w:t xml:space="preserve"> is used to denote the matrix inverse of a square matrix (same number of rows and columns), </w:t>
        </w:r>
      </w:ins>
      <m:oMath>
        <m:r>
          <w:ins w:id="109" w:author="Mansoor Shafi" w:date="2024-10-30T11:27:00Z" w16du:dateUtc="2024-10-29T22:27:00Z">
            <m:rPr>
              <m:sty m:val="bi"/>
            </m:rPr>
            <w:rPr>
              <w:rFonts w:ascii="Cambria Math" w:hAnsi="Cambria Math"/>
            </w:rPr>
            <m:t>H</m:t>
          </w:ins>
        </m:r>
      </m:oMath>
      <w:ins w:id="110" w:author="Mansoor Shafi" w:date="2024-10-30T11:27:00Z" w16du:dateUtc="2024-10-29T22:27:00Z">
        <w:r>
          <w:t>.</w:t>
        </w:r>
      </w:ins>
    </w:p>
  </w:footnote>
  <w:footnote w:id="6">
    <w:p w14:paraId="57311B8C" w14:textId="77777777" w:rsidR="00AA09D2" w:rsidRPr="007F3D8A" w:rsidRDefault="00AA09D2" w:rsidP="00AA09D2">
      <w:pPr>
        <w:pStyle w:val="FootnoteText"/>
        <w:rPr>
          <w:ins w:id="215" w:author="Mansoor Shafi" w:date="2024-10-30T11:27:00Z" w16du:dateUtc="2024-10-29T22:27:00Z"/>
        </w:rPr>
      </w:pPr>
      <w:ins w:id="216" w:author="Mansoor Shafi" w:date="2024-10-30T11:27:00Z" w16du:dateUtc="2024-10-29T22:27:00Z">
        <w:r>
          <w:rPr>
            <w:rStyle w:val="FootnoteReference"/>
          </w:rPr>
          <w:footnoteRef/>
        </w:r>
        <w:r>
          <w:t xml:space="preserve"> The beamforming matrix can also be derived without considering </w:t>
        </w:r>
      </w:ins>
      <m:oMath>
        <m:sSubSup>
          <m:sSubSupPr>
            <m:ctrlPr>
              <w:ins w:id="217" w:author="Mansoor Shafi" w:date="2024-10-30T11:27:00Z" w16du:dateUtc="2024-10-29T22:27:00Z">
                <w:rPr>
                  <w:rFonts w:ascii="Cambria Math" w:eastAsia="Aptos" w:hAnsi="Cambria Math"/>
                  <w:i/>
                </w:rPr>
              </w:ins>
            </m:ctrlPr>
          </m:sSubSupPr>
          <m:e>
            <m:r>
              <w:ins w:id="218" w:author="Mansoor Shafi" w:date="2024-10-30T11:27:00Z" w16du:dateUtc="2024-10-29T22:27:00Z">
                <m:rPr>
                  <m:sty m:val="bi"/>
                </m:rPr>
                <w:rPr>
                  <w:rFonts w:ascii="Cambria Math" w:eastAsia="Aptos" w:hAnsi="Cambria Math"/>
                </w:rPr>
                <m:t>F</m:t>
              </w:ins>
            </m:r>
          </m:e>
          <m:sub>
            <m:r>
              <w:ins w:id="219" w:author="Mansoor Shafi" w:date="2024-10-30T11:27:00Z" w16du:dateUtc="2024-10-29T22:27:00Z">
                <m:rPr>
                  <m:sty m:val="p"/>
                </m:rPr>
                <w:rPr>
                  <w:rFonts w:ascii="Cambria Math" w:eastAsia="Aptos" w:hAnsi="Cambria Math"/>
                </w:rPr>
                <m:t>RF</m:t>
              </w:ins>
            </m:r>
          </m:sub>
          <m:sup>
            <m:r>
              <w:ins w:id="220" w:author="Mansoor Shafi" w:date="2024-10-30T11:27:00Z" w16du:dateUtc="2024-10-29T22:27:00Z">
                <w:rPr>
                  <w:rFonts w:ascii="Cambria Math" w:eastAsia="Aptos" w:hAnsi="Cambria Math"/>
                </w:rPr>
                <m:t>1</m:t>
              </w:ins>
            </m:r>
          </m:sup>
        </m:sSubSup>
      </m:oMath>
      <w:ins w:id="221" w:author="Mansoor Shafi" w:date="2024-10-30T11:27:00Z" w16du:dateUtc="2024-10-29T22:27:00Z">
        <w:r w:rsidRPr="00744D23">
          <w:rPr>
            <w:rFonts w:ascii="Aptos" w:hAnsi="Aptos"/>
          </w:rPr>
          <w:t xml:space="preserve"> </w:t>
        </w:r>
        <w:r w:rsidRPr="002C64BF">
          <w:t>and</w:t>
        </w:r>
        <w:r>
          <w:t xml:space="preserve"> </w:t>
        </w:r>
      </w:ins>
      <m:oMath>
        <m:sSubSup>
          <m:sSubSupPr>
            <m:ctrlPr>
              <w:ins w:id="222" w:author="Mansoor Shafi" w:date="2024-10-30T11:27:00Z" w16du:dateUtc="2024-10-29T22:27:00Z">
                <w:rPr>
                  <w:rFonts w:ascii="Cambria Math" w:eastAsia="Aptos" w:hAnsi="Cambria Math"/>
                  <w:i/>
                </w:rPr>
              </w:ins>
            </m:ctrlPr>
          </m:sSubSupPr>
          <m:e>
            <m:r>
              <w:ins w:id="223" w:author="Mansoor Shafi" w:date="2024-10-30T11:27:00Z" w16du:dateUtc="2024-10-29T22:27:00Z">
                <m:rPr>
                  <m:sty m:val="bi"/>
                </m:rPr>
                <w:rPr>
                  <w:rFonts w:ascii="Cambria Math" w:eastAsia="Aptos" w:hAnsi="Cambria Math"/>
                </w:rPr>
                <m:t>F</m:t>
              </w:ins>
            </m:r>
          </m:e>
          <m:sub>
            <m:r>
              <w:ins w:id="224" w:author="Mansoor Shafi" w:date="2024-10-30T11:27:00Z" w16du:dateUtc="2024-10-29T22:27:00Z">
                <m:rPr>
                  <m:sty m:val="p"/>
                </m:rPr>
                <w:rPr>
                  <w:rFonts w:ascii="Cambria Math" w:eastAsia="Aptos" w:hAnsi="Cambria Math"/>
                </w:rPr>
                <m:t>RF</m:t>
              </w:ins>
            </m:r>
          </m:sub>
          <m:sup>
            <m:r>
              <w:ins w:id="225" w:author="Mansoor Shafi" w:date="2024-10-30T11:27:00Z" w16du:dateUtc="2024-10-29T22:27:00Z">
                <w:rPr>
                  <w:rFonts w:ascii="Cambria Math" w:eastAsia="Aptos" w:hAnsi="Cambria Math"/>
                </w:rPr>
                <m:t>2</m:t>
              </w:ins>
            </m:r>
          </m:sup>
        </m:sSubSup>
        <m:r>
          <w:ins w:id="226" w:author="Mansoor Shafi" w:date="2024-10-30T11:27:00Z" w16du:dateUtc="2024-10-29T22:27:00Z">
            <w:rPr>
              <w:rFonts w:ascii="Cambria Math" w:hAnsi="Cambria Math"/>
            </w:rPr>
            <m:t xml:space="preserve"> </m:t>
          </w:ins>
        </m:r>
        <m:r>
          <w:ins w:id="227" w:author="Mansoor Shafi" w:date="2024-10-30T11:27:00Z" w16du:dateUtc="2024-10-29T22:27:00Z">
            <m:rPr>
              <m:sty m:val="p"/>
            </m:rPr>
            <w:rPr>
              <w:rFonts w:ascii="Cambria Math" w:hAnsi="Cambria Math"/>
            </w:rPr>
            <m:t>but this will amount to ignoring the presence of RF beamfoming.</m:t>
          </w:ins>
        </m:r>
      </m:oMath>
    </w:p>
  </w:footnote>
  <w:footnote w:id="7">
    <w:p w14:paraId="11FAB5AF" w14:textId="77777777" w:rsidR="00AA09D2" w:rsidRDefault="00AA09D2" w:rsidP="00AA09D2">
      <w:pPr>
        <w:pStyle w:val="FootnoteText"/>
        <w:rPr>
          <w:ins w:id="282" w:author="Mansoor Shafi" w:date="2024-10-30T11:27:00Z" w16du:dateUtc="2024-10-29T22:27:00Z"/>
        </w:rPr>
      </w:pPr>
      <w:ins w:id="283" w:author="Mansoor Shafi" w:date="2024-10-30T11:27:00Z" w16du:dateUtc="2024-10-29T22:27:00Z">
        <w:r>
          <w:rPr>
            <w:rStyle w:val="FootnoteReference"/>
          </w:rPr>
          <w:footnoteRef/>
        </w:r>
        <w:r>
          <w:t xml:space="preserve"> Note the notation </w:t>
        </w:r>
        <w:r w:rsidRPr="007323BC">
          <w:rPr>
            <w:b/>
            <w:bCs/>
          </w:rPr>
          <w:t>w</w:t>
        </w:r>
        <w:r>
          <w:rPr>
            <w:b/>
            <w:bCs/>
          </w:rPr>
          <w:t xml:space="preserve"> </w:t>
        </w:r>
        <w:r w:rsidRPr="007323BC">
          <w:t xml:space="preserve">for the columns </w:t>
        </w:r>
        <w:r>
          <w:t>of</w:t>
        </w:r>
        <w:r w:rsidRPr="007323BC">
          <w:t xml:space="preserve"> </w:t>
        </w:r>
        <w:r w:rsidRPr="00A336DC">
          <w:t xml:space="preserve">W is different from the </w:t>
        </w:r>
        <w:proofErr w:type="spellStart"/>
        <w:r w:rsidRPr="00A336DC">
          <w:t>w</w:t>
        </w:r>
        <w:r w:rsidRPr="00A336DC">
          <w:rPr>
            <w:vertAlign w:val="subscript"/>
          </w:rPr>
          <w:t>m</w:t>
        </w:r>
        <w:proofErr w:type="spellEnd"/>
        <w:r w:rsidRPr="00A336DC">
          <w:t xml:space="preserve"> in Table </w:t>
        </w:r>
        <w:r>
          <w:t>7.1.3-</w:t>
        </w:r>
        <w:r w:rsidRPr="00A336DC">
          <w:t>1</w:t>
        </w:r>
        <w:r>
          <w:t xml:space="preserve"> and care must be exercised.</w:t>
        </w:r>
      </w:ins>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nsoor Shafi">
    <w15:presenceInfo w15:providerId="AD" w15:userId="S::T828989@spark.co.nz::d526addb-ae64-42e7-b1ab-997007cda2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09D2"/>
    <w:rsid w:val="00181B60"/>
    <w:rsid w:val="004E6F67"/>
    <w:rsid w:val="007D104B"/>
    <w:rsid w:val="00866DC6"/>
    <w:rsid w:val="00AA09D2"/>
    <w:rsid w:val="00D93082"/>
    <w:rsid w:val="00E50CB3"/>
    <w:rsid w:val="00E70810"/>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9A649C"/>
  <w15:chartTrackingRefBased/>
  <w15:docId w15:val="{105FAFD3-8F83-4F5A-864D-A0FC46AEDF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NZ"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09D2"/>
    <w:pPr>
      <w:spacing w:after="180" w:line="240" w:lineRule="auto"/>
    </w:pPr>
    <w:rPr>
      <w:rFonts w:ascii="Times New Roman" w:eastAsia="Times New Roman" w:hAnsi="Times New Roman" w:cs="Times New Roman"/>
      <w:kern w:val="0"/>
      <w:sz w:val="20"/>
      <w:szCs w:val="20"/>
      <w:lang w:val="en-GB"/>
      <w14:ligatures w14:val="none"/>
    </w:rPr>
  </w:style>
  <w:style w:type="paragraph" w:styleId="Heading1">
    <w:name w:val="heading 1"/>
    <w:basedOn w:val="Normal"/>
    <w:next w:val="Normal"/>
    <w:link w:val="Heading1Char"/>
    <w:uiPriority w:val="9"/>
    <w:qFormat/>
    <w:rsid w:val="00AA09D2"/>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en-NZ"/>
      <w14:ligatures w14:val="standardContextual"/>
    </w:rPr>
  </w:style>
  <w:style w:type="paragraph" w:styleId="Heading2">
    <w:name w:val="heading 2"/>
    <w:basedOn w:val="Normal"/>
    <w:next w:val="Normal"/>
    <w:link w:val="Heading2Char"/>
    <w:unhideWhenUsed/>
    <w:qFormat/>
    <w:rsid w:val="00AA09D2"/>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n-NZ"/>
      <w14:ligatures w14:val="standardContextual"/>
    </w:rPr>
  </w:style>
  <w:style w:type="paragraph" w:styleId="Heading3">
    <w:name w:val="heading 3"/>
    <w:basedOn w:val="Normal"/>
    <w:next w:val="Normal"/>
    <w:link w:val="Heading3Char"/>
    <w:unhideWhenUsed/>
    <w:qFormat/>
    <w:rsid w:val="00AA09D2"/>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val="en-NZ"/>
      <w14:ligatures w14:val="standardContextual"/>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Normal"/>
    <w:next w:val="Normal"/>
    <w:link w:val="Heading4Char"/>
    <w:unhideWhenUsed/>
    <w:qFormat/>
    <w:rsid w:val="00AA09D2"/>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val="en-NZ"/>
      <w14:ligatures w14:val="standardContextual"/>
    </w:rPr>
  </w:style>
  <w:style w:type="paragraph" w:styleId="Heading5">
    <w:name w:val="heading 5"/>
    <w:basedOn w:val="Normal"/>
    <w:next w:val="Normal"/>
    <w:link w:val="Heading5Char"/>
    <w:unhideWhenUsed/>
    <w:qFormat/>
    <w:rsid w:val="00AA09D2"/>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lang w:val="en-NZ"/>
      <w14:ligatures w14:val="standardContextual"/>
    </w:rPr>
  </w:style>
  <w:style w:type="paragraph" w:styleId="Heading6">
    <w:name w:val="heading 6"/>
    <w:basedOn w:val="Normal"/>
    <w:next w:val="Normal"/>
    <w:link w:val="Heading6Char"/>
    <w:uiPriority w:val="9"/>
    <w:semiHidden/>
    <w:unhideWhenUsed/>
    <w:qFormat/>
    <w:rsid w:val="00AA09D2"/>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lang w:val="en-NZ"/>
      <w14:ligatures w14:val="standardContextual"/>
    </w:rPr>
  </w:style>
  <w:style w:type="paragraph" w:styleId="Heading7">
    <w:name w:val="heading 7"/>
    <w:basedOn w:val="Normal"/>
    <w:next w:val="Normal"/>
    <w:link w:val="Heading7Char"/>
    <w:uiPriority w:val="9"/>
    <w:semiHidden/>
    <w:unhideWhenUsed/>
    <w:qFormat/>
    <w:rsid w:val="00AA09D2"/>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lang w:val="en-NZ"/>
      <w14:ligatures w14:val="standardContextual"/>
    </w:rPr>
  </w:style>
  <w:style w:type="paragraph" w:styleId="Heading8">
    <w:name w:val="heading 8"/>
    <w:basedOn w:val="Normal"/>
    <w:next w:val="Normal"/>
    <w:link w:val="Heading8Char"/>
    <w:uiPriority w:val="9"/>
    <w:semiHidden/>
    <w:unhideWhenUsed/>
    <w:qFormat/>
    <w:rsid w:val="00AA09D2"/>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lang w:val="en-NZ"/>
      <w14:ligatures w14:val="standardContextual"/>
    </w:rPr>
  </w:style>
  <w:style w:type="paragraph" w:styleId="Heading9">
    <w:name w:val="heading 9"/>
    <w:basedOn w:val="Normal"/>
    <w:next w:val="Normal"/>
    <w:link w:val="Heading9Char"/>
    <w:uiPriority w:val="9"/>
    <w:semiHidden/>
    <w:unhideWhenUsed/>
    <w:qFormat/>
    <w:rsid w:val="00AA09D2"/>
    <w:pPr>
      <w:keepNext/>
      <w:keepLines/>
      <w:spacing w:after="0" w:line="278" w:lineRule="auto"/>
      <w:outlineLvl w:val="8"/>
    </w:pPr>
    <w:rPr>
      <w:rFonts w:asciiTheme="minorHAnsi" w:eastAsiaTheme="majorEastAsia" w:hAnsiTheme="minorHAnsi" w:cstheme="majorBidi"/>
      <w:color w:val="272727" w:themeColor="text1" w:themeTint="D8"/>
      <w:kern w:val="2"/>
      <w:sz w:val="24"/>
      <w:szCs w:val="24"/>
      <w:lang w:val="en-NZ"/>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09D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AA09D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AA09D2"/>
    <w:rPr>
      <w:rFonts w:eastAsiaTheme="majorEastAsia" w:cstheme="majorBidi"/>
      <w:color w:val="0F4761"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A09D2"/>
    <w:rPr>
      <w:rFonts w:eastAsiaTheme="majorEastAsia" w:cstheme="majorBidi"/>
      <w:i/>
      <w:iCs/>
      <w:color w:val="0F4761" w:themeColor="accent1" w:themeShade="BF"/>
    </w:rPr>
  </w:style>
  <w:style w:type="character" w:customStyle="1" w:styleId="Heading5Char">
    <w:name w:val="Heading 5 Char"/>
    <w:basedOn w:val="DefaultParagraphFont"/>
    <w:link w:val="Heading5"/>
    <w:rsid w:val="00AA09D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A09D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A09D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A09D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A09D2"/>
    <w:rPr>
      <w:rFonts w:eastAsiaTheme="majorEastAsia" w:cstheme="majorBidi"/>
      <w:color w:val="272727" w:themeColor="text1" w:themeTint="D8"/>
    </w:rPr>
  </w:style>
  <w:style w:type="paragraph" w:styleId="Title">
    <w:name w:val="Title"/>
    <w:basedOn w:val="Normal"/>
    <w:next w:val="Normal"/>
    <w:link w:val="TitleChar"/>
    <w:uiPriority w:val="10"/>
    <w:qFormat/>
    <w:rsid w:val="00AA09D2"/>
    <w:pPr>
      <w:spacing w:after="80"/>
      <w:contextualSpacing/>
    </w:pPr>
    <w:rPr>
      <w:rFonts w:asciiTheme="majorHAnsi" w:eastAsiaTheme="majorEastAsia" w:hAnsiTheme="majorHAnsi" w:cstheme="majorBidi"/>
      <w:spacing w:val="-10"/>
      <w:kern w:val="28"/>
      <w:sz w:val="56"/>
      <w:szCs w:val="56"/>
      <w:lang w:val="en-NZ"/>
      <w14:ligatures w14:val="standardContextual"/>
    </w:rPr>
  </w:style>
  <w:style w:type="character" w:customStyle="1" w:styleId="TitleChar">
    <w:name w:val="Title Char"/>
    <w:basedOn w:val="DefaultParagraphFont"/>
    <w:link w:val="Title"/>
    <w:uiPriority w:val="10"/>
    <w:rsid w:val="00AA09D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A09D2"/>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NZ"/>
      <w14:ligatures w14:val="standardContextual"/>
    </w:rPr>
  </w:style>
  <w:style w:type="character" w:customStyle="1" w:styleId="SubtitleChar">
    <w:name w:val="Subtitle Char"/>
    <w:basedOn w:val="DefaultParagraphFont"/>
    <w:link w:val="Subtitle"/>
    <w:uiPriority w:val="11"/>
    <w:rsid w:val="00AA09D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A09D2"/>
    <w:pPr>
      <w:spacing w:before="160" w:after="160" w:line="278" w:lineRule="auto"/>
      <w:jc w:val="center"/>
    </w:pPr>
    <w:rPr>
      <w:rFonts w:asciiTheme="minorHAnsi" w:eastAsiaTheme="minorHAnsi" w:hAnsiTheme="minorHAnsi" w:cstheme="minorBidi"/>
      <w:i/>
      <w:iCs/>
      <w:color w:val="404040" w:themeColor="text1" w:themeTint="BF"/>
      <w:kern w:val="2"/>
      <w:sz w:val="24"/>
      <w:szCs w:val="24"/>
      <w:lang w:val="en-NZ"/>
      <w14:ligatures w14:val="standardContextual"/>
    </w:rPr>
  </w:style>
  <w:style w:type="character" w:customStyle="1" w:styleId="QuoteChar">
    <w:name w:val="Quote Char"/>
    <w:basedOn w:val="DefaultParagraphFont"/>
    <w:link w:val="Quote"/>
    <w:uiPriority w:val="29"/>
    <w:rsid w:val="00AA09D2"/>
    <w:rPr>
      <w:i/>
      <w:iCs/>
      <w:color w:val="404040" w:themeColor="text1" w:themeTint="BF"/>
    </w:rPr>
  </w:style>
  <w:style w:type="paragraph" w:styleId="ListParagraph">
    <w:name w:val="List Paragraph"/>
    <w:basedOn w:val="Normal"/>
    <w:uiPriority w:val="34"/>
    <w:qFormat/>
    <w:rsid w:val="00AA09D2"/>
    <w:pPr>
      <w:spacing w:after="160" w:line="278" w:lineRule="auto"/>
      <w:ind w:left="720"/>
      <w:contextualSpacing/>
    </w:pPr>
    <w:rPr>
      <w:rFonts w:asciiTheme="minorHAnsi" w:eastAsiaTheme="minorHAnsi" w:hAnsiTheme="minorHAnsi" w:cstheme="minorBidi"/>
      <w:kern w:val="2"/>
      <w:sz w:val="24"/>
      <w:szCs w:val="24"/>
      <w:lang w:val="en-NZ"/>
      <w14:ligatures w14:val="standardContextual"/>
    </w:rPr>
  </w:style>
  <w:style w:type="character" w:styleId="IntenseEmphasis">
    <w:name w:val="Intense Emphasis"/>
    <w:basedOn w:val="DefaultParagraphFont"/>
    <w:uiPriority w:val="21"/>
    <w:qFormat/>
    <w:rsid w:val="00AA09D2"/>
    <w:rPr>
      <w:i/>
      <w:iCs/>
      <w:color w:val="0F4761" w:themeColor="accent1" w:themeShade="BF"/>
    </w:rPr>
  </w:style>
  <w:style w:type="paragraph" w:styleId="IntenseQuote">
    <w:name w:val="Intense Quote"/>
    <w:basedOn w:val="Normal"/>
    <w:next w:val="Normal"/>
    <w:link w:val="IntenseQuoteChar"/>
    <w:uiPriority w:val="30"/>
    <w:qFormat/>
    <w:rsid w:val="00AA09D2"/>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val="en-NZ"/>
      <w14:ligatures w14:val="standardContextual"/>
    </w:rPr>
  </w:style>
  <w:style w:type="character" w:customStyle="1" w:styleId="IntenseQuoteChar">
    <w:name w:val="Intense Quote Char"/>
    <w:basedOn w:val="DefaultParagraphFont"/>
    <w:link w:val="IntenseQuote"/>
    <w:uiPriority w:val="30"/>
    <w:rsid w:val="00AA09D2"/>
    <w:rPr>
      <w:i/>
      <w:iCs/>
      <w:color w:val="0F4761" w:themeColor="accent1" w:themeShade="BF"/>
    </w:rPr>
  </w:style>
  <w:style w:type="character" w:styleId="IntenseReference">
    <w:name w:val="Intense Reference"/>
    <w:basedOn w:val="DefaultParagraphFont"/>
    <w:uiPriority w:val="32"/>
    <w:qFormat/>
    <w:rsid w:val="00AA09D2"/>
    <w:rPr>
      <w:b/>
      <w:bCs/>
      <w:smallCaps/>
      <w:color w:val="0F4761" w:themeColor="accent1" w:themeShade="BF"/>
      <w:spacing w:val="5"/>
    </w:rPr>
  </w:style>
  <w:style w:type="paragraph" w:styleId="Revision">
    <w:name w:val="Revision"/>
    <w:hidden/>
    <w:uiPriority w:val="99"/>
    <w:semiHidden/>
    <w:rsid w:val="00AA09D2"/>
    <w:pPr>
      <w:spacing w:after="0" w:line="240" w:lineRule="auto"/>
    </w:pPr>
  </w:style>
  <w:style w:type="paragraph" w:styleId="FootnoteText">
    <w:name w:val="footnote text"/>
    <w:basedOn w:val="Normal"/>
    <w:link w:val="FootnoteTextChar"/>
    <w:uiPriority w:val="99"/>
    <w:rsid w:val="00AA09D2"/>
    <w:pPr>
      <w:spacing w:after="0"/>
    </w:pPr>
  </w:style>
  <w:style w:type="character" w:customStyle="1" w:styleId="FootnoteTextChar">
    <w:name w:val="Footnote Text Char"/>
    <w:basedOn w:val="DefaultParagraphFont"/>
    <w:link w:val="FootnoteText"/>
    <w:uiPriority w:val="99"/>
    <w:rsid w:val="00AA09D2"/>
    <w:rPr>
      <w:rFonts w:ascii="Times New Roman" w:eastAsia="Times New Roman" w:hAnsi="Times New Roman" w:cs="Times New Roman"/>
      <w:kern w:val="0"/>
      <w:sz w:val="20"/>
      <w:szCs w:val="20"/>
      <w:lang w:val="en-GB"/>
      <w14:ligatures w14:val="none"/>
    </w:rPr>
  </w:style>
  <w:style w:type="character" w:styleId="FootnoteReference">
    <w:name w:val="footnote reference"/>
    <w:basedOn w:val="DefaultParagraphFont"/>
    <w:uiPriority w:val="99"/>
    <w:unhideWhenUsed/>
    <w:rsid w:val="00AA09D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TotalTime>
  <Pages>5</Pages>
  <Words>1792</Words>
  <Characters>10219</Characters>
  <Application>Microsoft Office Word</Application>
  <DocSecurity>0</DocSecurity>
  <Lines>85</Lines>
  <Paragraphs>23</Paragraphs>
  <ScaleCrop>false</ScaleCrop>
  <Company/>
  <LinksUpToDate>false</LinksUpToDate>
  <CharactersWithSpaces>11988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Mansoor Shafi</dc:creator>
  <cp:keywords/>
  <dc:description/>
  <cp:lastModifiedBy>Mansoor Shafi</cp:lastModifiedBy>
  <cp:revision>5</cp:revision>
  <dcterms:created xsi:type="dcterms:W3CDTF">2024-10-29T22:27:00Z</dcterms:created>
  <dcterms:modified xsi:type="dcterms:W3CDTF">2024-11-02T23:32:00Z</dcterms:modified>
</cp:coreProperties>
</file>